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ACFE3" w14:textId="77777777" w:rsidR="005F501B" w:rsidRDefault="005F501B" w:rsidP="005F50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S5-235415</w:t>
      </w:r>
      <w:r>
        <w:rPr>
          <w:b/>
          <w:i/>
          <w:noProof/>
          <w:sz w:val="28"/>
        </w:rPr>
        <w:fldChar w:fldCharType="end"/>
      </w:r>
    </w:p>
    <w:p w14:paraId="5A560756" w14:textId="77777777" w:rsidR="005F501B" w:rsidRDefault="005F501B" w:rsidP="005F501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501B" w14:paraId="72CBB5A8" w14:textId="77777777" w:rsidTr="00B762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646036" w14:textId="77777777" w:rsidR="005F501B" w:rsidRDefault="005F501B" w:rsidP="00B762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F501B" w14:paraId="30BEED61" w14:textId="77777777" w:rsidTr="00B762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04D729" w14:textId="77777777" w:rsidR="005F501B" w:rsidRDefault="005F501B" w:rsidP="00B762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501B" w14:paraId="0E4EAE37" w14:textId="77777777" w:rsidTr="00B762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A55F88" w14:textId="77777777" w:rsidR="005F501B" w:rsidRDefault="005F501B" w:rsidP="00B76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01B" w14:paraId="7E106548" w14:textId="77777777" w:rsidTr="00B7621A">
        <w:tc>
          <w:tcPr>
            <w:tcW w:w="142" w:type="dxa"/>
            <w:tcBorders>
              <w:left w:val="single" w:sz="4" w:space="0" w:color="auto"/>
            </w:tcBorders>
          </w:tcPr>
          <w:p w14:paraId="7B7E243B" w14:textId="77777777" w:rsidR="005F501B" w:rsidRDefault="005F501B" w:rsidP="00B762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40EABD" w14:textId="77777777" w:rsidR="005F501B" w:rsidRPr="00410371" w:rsidRDefault="005F501B" w:rsidP="00B762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7A1F84" w14:textId="77777777" w:rsidR="005F501B" w:rsidRDefault="005F501B" w:rsidP="00B762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17D00A" w14:textId="77777777" w:rsidR="005F501B" w:rsidRPr="00410371" w:rsidRDefault="005F501B" w:rsidP="00B7621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0991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94D53E" w14:textId="77777777" w:rsidR="005F501B" w:rsidRDefault="005F501B" w:rsidP="00B762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C57B8C" w14:textId="77777777" w:rsidR="005F501B" w:rsidRPr="00410371" w:rsidRDefault="005F501B" w:rsidP="00B762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1218366" w14:textId="77777777" w:rsidR="005F501B" w:rsidRDefault="005F501B" w:rsidP="00B762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BABC38" w14:textId="77777777" w:rsidR="005F501B" w:rsidRPr="00410371" w:rsidRDefault="005F501B" w:rsidP="00B762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D373DA" w14:textId="77777777" w:rsidR="005F501B" w:rsidRDefault="005F501B" w:rsidP="00B7621A">
            <w:pPr>
              <w:pStyle w:val="CRCoverPage"/>
              <w:spacing w:after="0"/>
              <w:rPr>
                <w:noProof/>
              </w:rPr>
            </w:pPr>
          </w:p>
        </w:tc>
      </w:tr>
      <w:tr w:rsidR="005F501B" w14:paraId="6B2B4A2B" w14:textId="77777777" w:rsidTr="00B762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A7B5C" w14:textId="77777777" w:rsidR="005F501B" w:rsidRDefault="005F501B" w:rsidP="00B7621A">
            <w:pPr>
              <w:pStyle w:val="CRCoverPage"/>
              <w:spacing w:after="0"/>
              <w:rPr>
                <w:noProof/>
              </w:rPr>
            </w:pPr>
          </w:p>
        </w:tc>
      </w:tr>
      <w:tr w:rsidR="005F501B" w14:paraId="1FDBEE71" w14:textId="77777777" w:rsidTr="00B762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C933FA" w14:textId="77777777" w:rsidR="005F501B" w:rsidRPr="00F25D98" w:rsidRDefault="005F501B" w:rsidP="00B762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501B" w14:paraId="4F604432" w14:textId="77777777" w:rsidTr="00B7621A">
        <w:tc>
          <w:tcPr>
            <w:tcW w:w="9641" w:type="dxa"/>
            <w:gridSpan w:val="9"/>
          </w:tcPr>
          <w:p w14:paraId="535718D3" w14:textId="77777777" w:rsidR="005F501B" w:rsidRDefault="005F501B" w:rsidP="00B76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25216F" w14:textId="77777777" w:rsidR="005F501B" w:rsidRDefault="005F501B" w:rsidP="005F50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501B" w14:paraId="6C2F9A00" w14:textId="77777777" w:rsidTr="00B7621A">
        <w:tc>
          <w:tcPr>
            <w:tcW w:w="2835" w:type="dxa"/>
          </w:tcPr>
          <w:p w14:paraId="1A806F0D" w14:textId="77777777" w:rsidR="005F501B" w:rsidRDefault="005F501B" w:rsidP="00B762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310363" w14:textId="77777777" w:rsidR="005F501B" w:rsidRDefault="005F501B" w:rsidP="00B762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5BD99D" w14:textId="77777777" w:rsidR="005F501B" w:rsidRDefault="005F501B" w:rsidP="00B76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B81E0C" w14:textId="77777777" w:rsidR="005F501B" w:rsidRDefault="005F501B" w:rsidP="00B762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658D2D" w14:textId="77777777" w:rsidR="005F501B" w:rsidRDefault="005F501B" w:rsidP="00B76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E5B085" w14:textId="77777777" w:rsidR="005F501B" w:rsidRDefault="005F501B" w:rsidP="00B762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B1A87F" w14:textId="77777777" w:rsidR="005F501B" w:rsidRDefault="005F501B" w:rsidP="00B76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99E33B" w14:textId="77777777" w:rsidR="005F501B" w:rsidRDefault="005F501B" w:rsidP="00B762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AF3921" w14:textId="77777777" w:rsidR="005F501B" w:rsidRDefault="005F501B" w:rsidP="00B762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933EB3B" w14:textId="77777777" w:rsidR="005F501B" w:rsidRDefault="005F501B" w:rsidP="005F50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501B" w14:paraId="02AB63B1" w14:textId="77777777" w:rsidTr="00B7621A">
        <w:tc>
          <w:tcPr>
            <w:tcW w:w="9640" w:type="dxa"/>
            <w:gridSpan w:val="11"/>
          </w:tcPr>
          <w:p w14:paraId="57D432BD" w14:textId="77777777" w:rsidR="005F501B" w:rsidRDefault="005F501B" w:rsidP="00B76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01B" w14:paraId="4F1126C8" w14:textId="77777777" w:rsidTr="00B762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1C276A" w14:textId="77777777" w:rsidR="005F501B" w:rsidRDefault="005F501B" w:rsidP="00B762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20C422" w14:textId="77777777" w:rsidR="005F501B" w:rsidRDefault="005F501B" w:rsidP="00B762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28.541 Update NRM for operator specific QoS model for RAN Sharing</w:t>
            </w:r>
            <w:r>
              <w:fldChar w:fldCharType="end"/>
            </w:r>
          </w:p>
        </w:tc>
      </w:tr>
      <w:tr w:rsidR="005F501B" w14:paraId="2E5AD272" w14:textId="77777777" w:rsidTr="00B7621A">
        <w:tc>
          <w:tcPr>
            <w:tcW w:w="1843" w:type="dxa"/>
            <w:tcBorders>
              <w:left w:val="single" w:sz="4" w:space="0" w:color="auto"/>
            </w:tcBorders>
          </w:tcPr>
          <w:p w14:paraId="60099A6D" w14:textId="77777777" w:rsidR="005F501B" w:rsidRDefault="005F501B" w:rsidP="00B762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762448" w14:textId="77777777" w:rsidR="005F501B" w:rsidRDefault="005F501B" w:rsidP="00B76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01B" w14:paraId="4519A34F" w14:textId="77777777" w:rsidTr="00B7621A">
        <w:tc>
          <w:tcPr>
            <w:tcW w:w="1843" w:type="dxa"/>
            <w:tcBorders>
              <w:left w:val="single" w:sz="4" w:space="0" w:color="auto"/>
            </w:tcBorders>
          </w:tcPr>
          <w:p w14:paraId="6D4835A7" w14:textId="77777777" w:rsidR="005F501B" w:rsidRDefault="005F501B" w:rsidP="00B762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3F4A7F" w14:textId="77777777" w:rsidR="005F501B" w:rsidRDefault="005F501B" w:rsidP="00B762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Inc.</w:t>
            </w:r>
            <w:r>
              <w:rPr>
                <w:noProof/>
              </w:rPr>
              <w:fldChar w:fldCharType="end"/>
            </w:r>
          </w:p>
        </w:tc>
      </w:tr>
      <w:tr w:rsidR="005F501B" w14:paraId="71DEC713" w14:textId="77777777" w:rsidTr="00B7621A">
        <w:tc>
          <w:tcPr>
            <w:tcW w:w="1843" w:type="dxa"/>
            <w:tcBorders>
              <w:left w:val="single" w:sz="4" w:space="0" w:color="auto"/>
            </w:tcBorders>
          </w:tcPr>
          <w:p w14:paraId="039AD7E2" w14:textId="77777777" w:rsidR="005F501B" w:rsidRDefault="005F501B" w:rsidP="00B762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58A5D5" w14:textId="77777777" w:rsidR="005F501B" w:rsidRDefault="005F501B" w:rsidP="00B7621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5F501B" w14:paraId="441FE830" w14:textId="77777777" w:rsidTr="00B7621A">
        <w:tc>
          <w:tcPr>
            <w:tcW w:w="1843" w:type="dxa"/>
            <w:tcBorders>
              <w:left w:val="single" w:sz="4" w:space="0" w:color="auto"/>
            </w:tcBorders>
          </w:tcPr>
          <w:p w14:paraId="0A8816EC" w14:textId="77777777" w:rsidR="005F501B" w:rsidRDefault="005F501B" w:rsidP="00B762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E40852" w14:textId="77777777" w:rsidR="005F501B" w:rsidRDefault="005F501B" w:rsidP="00B76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01B" w14:paraId="49B4F1E9" w14:textId="77777777" w:rsidTr="00B7621A">
        <w:tc>
          <w:tcPr>
            <w:tcW w:w="1843" w:type="dxa"/>
            <w:tcBorders>
              <w:left w:val="single" w:sz="4" w:space="0" w:color="auto"/>
            </w:tcBorders>
          </w:tcPr>
          <w:p w14:paraId="171B4E56" w14:textId="77777777" w:rsidR="005F501B" w:rsidRDefault="005F501B" w:rsidP="00B762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98E501" w14:textId="77777777" w:rsidR="005F501B" w:rsidRDefault="005F501B" w:rsidP="00B762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MANS_ph2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D960DD6" w14:textId="77777777" w:rsidR="005F501B" w:rsidRDefault="005F501B" w:rsidP="00B762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9DA69B" w14:textId="77777777" w:rsidR="005F501B" w:rsidRDefault="005F501B" w:rsidP="00B762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0D564E" w14:textId="77777777" w:rsidR="005F501B" w:rsidRDefault="005F501B" w:rsidP="00B762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2023-08-10</w:t>
            </w:r>
            <w:r>
              <w:rPr>
                <w:noProof/>
              </w:rPr>
              <w:fldChar w:fldCharType="end"/>
            </w:r>
          </w:p>
        </w:tc>
      </w:tr>
      <w:tr w:rsidR="005F501B" w14:paraId="68A63AAC" w14:textId="77777777" w:rsidTr="00B7621A">
        <w:tc>
          <w:tcPr>
            <w:tcW w:w="1843" w:type="dxa"/>
            <w:tcBorders>
              <w:left w:val="single" w:sz="4" w:space="0" w:color="auto"/>
            </w:tcBorders>
          </w:tcPr>
          <w:p w14:paraId="3DB14FFC" w14:textId="77777777" w:rsidR="005F501B" w:rsidRDefault="005F501B" w:rsidP="00B762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56564E" w14:textId="77777777" w:rsidR="005F501B" w:rsidRDefault="005F501B" w:rsidP="00B76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39CD6B" w14:textId="77777777" w:rsidR="005F501B" w:rsidRDefault="005F501B" w:rsidP="00B76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8A6EF7" w14:textId="77777777" w:rsidR="005F501B" w:rsidRDefault="005F501B" w:rsidP="00B76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CFE58D" w14:textId="77777777" w:rsidR="005F501B" w:rsidRDefault="005F501B" w:rsidP="00B76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01B" w14:paraId="4CF8B3EE" w14:textId="77777777" w:rsidTr="00B762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25BA44" w14:textId="77777777" w:rsidR="005F501B" w:rsidRDefault="005F501B" w:rsidP="00B762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679E1D" w14:textId="77777777" w:rsidR="005F501B" w:rsidRDefault="005F501B" w:rsidP="00B762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29AF74" w14:textId="77777777" w:rsidR="005F501B" w:rsidRDefault="005F501B" w:rsidP="00B762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3CC4B8" w14:textId="77777777" w:rsidR="005F501B" w:rsidRDefault="005F501B" w:rsidP="00B762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537692" w14:textId="77777777" w:rsidR="005F501B" w:rsidRDefault="005F501B" w:rsidP="00B762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5F501B" w14:paraId="27F9041D" w14:textId="77777777" w:rsidTr="00B762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1B89CC" w14:textId="77777777" w:rsidR="005F501B" w:rsidRDefault="005F501B" w:rsidP="00B762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825D3B" w14:textId="77777777" w:rsidR="005F501B" w:rsidRDefault="005F501B" w:rsidP="00B762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3F7FAA" w14:textId="77777777" w:rsidR="005F501B" w:rsidRDefault="005F501B" w:rsidP="00B762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1197CA" w14:textId="77777777" w:rsidR="005F501B" w:rsidRPr="007C2097" w:rsidRDefault="005F501B" w:rsidP="00B762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F501B" w14:paraId="2C216B5F" w14:textId="77777777" w:rsidTr="00B7621A">
        <w:tc>
          <w:tcPr>
            <w:tcW w:w="1843" w:type="dxa"/>
          </w:tcPr>
          <w:p w14:paraId="171F9D63" w14:textId="77777777" w:rsidR="005F501B" w:rsidRDefault="005F501B" w:rsidP="00B762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E59211" w14:textId="77777777" w:rsidR="005F501B" w:rsidRDefault="005F501B" w:rsidP="00B76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01B" w14:paraId="09281F1C" w14:textId="77777777" w:rsidTr="00B762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20E325" w14:textId="77777777" w:rsidR="005F501B" w:rsidRDefault="005F501B" w:rsidP="00B76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6CECC" w14:textId="77777777" w:rsidR="005F501B" w:rsidRDefault="005F501B" w:rsidP="00B762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submission implements the solution for “</w:t>
            </w:r>
            <w:r w:rsidRPr="00576F2E">
              <w:rPr>
                <w:rFonts w:eastAsiaTheme="minorEastAsia"/>
                <w:lang w:eastAsia="zh-CN"/>
              </w:rPr>
              <w:t>5QI-related attribute requirement for operator specific IOC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noProof/>
              </w:rPr>
              <w:t xml:space="preserve"> as recommended in TR 28.835 (Issue #7).</w:t>
            </w:r>
          </w:p>
        </w:tc>
      </w:tr>
      <w:tr w:rsidR="005F501B" w14:paraId="3927AF10" w14:textId="77777777" w:rsidTr="00B76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E3515" w14:textId="77777777" w:rsidR="005F501B" w:rsidRDefault="005F501B" w:rsidP="00B762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876482" w14:textId="77777777" w:rsidR="005F501B" w:rsidRDefault="005F501B" w:rsidP="00B76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01B" w14:paraId="1CE4E128" w14:textId="77777777" w:rsidTr="00B76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3B880" w14:textId="77777777" w:rsidR="005F501B" w:rsidRDefault="005F501B" w:rsidP="00B76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79EF79" w14:textId="77777777" w:rsidR="005F501B" w:rsidRDefault="005F501B" w:rsidP="00B762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OperatorDU to include the agreed attributes.</w:t>
            </w:r>
          </w:p>
        </w:tc>
      </w:tr>
      <w:tr w:rsidR="005F501B" w14:paraId="52616743" w14:textId="77777777" w:rsidTr="00B76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E7A19" w14:textId="77777777" w:rsidR="005F501B" w:rsidRDefault="005F501B" w:rsidP="00B762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EDE42" w14:textId="77777777" w:rsidR="005F501B" w:rsidRDefault="005F501B" w:rsidP="00B76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01B" w14:paraId="3108E016" w14:textId="77777777" w:rsidTr="00B762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C354A5" w14:textId="77777777" w:rsidR="005F501B" w:rsidRDefault="005F501B" w:rsidP="00B76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33FF1" w14:textId="77777777" w:rsidR="005F501B" w:rsidRDefault="005F501B" w:rsidP="00B762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5F501B" w14:paraId="610B6EF6" w14:textId="77777777" w:rsidTr="00B7621A">
        <w:tc>
          <w:tcPr>
            <w:tcW w:w="2694" w:type="dxa"/>
            <w:gridSpan w:val="2"/>
          </w:tcPr>
          <w:p w14:paraId="3C89762C" w14:textId="77777777" w:rsidR="005F501B" w:rsidRDefault="005F501B" w:rsidP="00B762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874916" w14:textId="77777777" w:rsidR="005F501B" w:rsidRDefault="005F501B" w:rsidP="00B76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01B" w14:paraId="58F673F6" w14:textId="77777777" w:rsidTr="00B762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ACC663" w14:textId="77777777" w:rsidR="005F501B" w:rsidRDefault="005F501B" w:rsidP="00B76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437BF0" w14:textId="77777777" w:rsidR="005F501B" w:rsidRDefault="005F501B" w:rsidP="00B762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4.3.67</w:t>
            </w:r>
          </w:p>
        </w:tc>
      </w:tr>
      <w:tr w:rsidR="005F501B" w14:paraId="6DC9C317" w14:textId="77777777" w:rsidTr="00B76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B930A" w14:textId="77777777" w:rsidR="005F501B" w:rsidRDefault="005F501B" w:rsidP="00B762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D4A4F8" w14:textId="77777777" w:rsidR="005F501B" w:rsidRDefault="005F501B" w:rsidP="00B76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01B" w14:paraId="5E5FCB66" w14:textId="77777777" w:rsidTr="00B76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E4A01" w14:textId="77777777" w:rsidR="005F501B" w:rsidRDefault="005F501B" w:rsidP="00B76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7A03ED" w14:textId="77777777" w:rsidR="005F501B" w:rsidRDefault="005F501B" w:rsidP="00B76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F53C72" w14:textId="77777777" w:rsidR="005F501B" w:rsidRDefault="005F501B" w:rsidP="00B76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1C8E60" w14:textId="77777777" w:rsidR="005F501B" w:rsidRDefault="005F501B" w:rsidP="00B762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8EABC0" w14:textId="77777777" w:rsidR="005F501B" w:rsidRDefault="005F501B" w:rsidP="00B762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501B" w14:paraId="2B9D194C" w14:textId="77777777" w:rsidTr="00B76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B026A" w14:textId="77777777" w:rsidR="005F501B" w:rsidRDefault="005F501B" w:rsidP="00B76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867BC" w14:textId="77777777" w:rsidR="005F501B" w:rsidRDefault="005F501B" w:rsidP="00B76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07F39" w14:textId="77777777" w:rsidR="005F501B" w:rsidRDefault="005F501B" w:rsidP="00B76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FD8525" w14:textId="77777777" w:rsidR="005F501B" w:rsidRDefault="005F501B" w:rsidP="00B762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E9DBAB" w14:textId="77777777" w:rsidR="005F501B" w:rsidRDefault="005F501B" w:rsidP="00B762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501B" w14:paraId="04EA69F2" w14:textId="77777777" w:rsidTr="00B76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03AD9" w14:textId="77777777" w:rsidR="005F501B" w:rsidRDefault="005F501B" w:rsidP="00B762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3E602F" w14:textId="77777777" w:rsidR="005F501B" w:rsidRDefault="005F501B" w:rsidP="00B76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FCE49C" w14:textId="77777777" w:rsidR="005F501B" w:rsidRDefault="005F501B" w:rsidP="00B76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8DAFFFA" w14:textId="77777777" w:rsidR="005F501B" w:rsidRDefault="005F501B" w:rsidP="00B762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AE25A" w14:textId="77777777" w:rsidR="005F501B" w:rsidRDefault="005F501B" w:rsidP="00B762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501B" w14:paraId="79A4C053" w14:textId="77777777" w:rsidTr="00B76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F14D3" w14:textId="77777777" w:rsidR="005F501B" w:rsidRDefault="005F501B" w:rsidP="00B762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FEA711" w14:textId="77777777" w:rsidR="005F501B" w:rsidRDefault="005F501B" w:rsidP="00B76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BE46F" w14:textId="77777777" w:rsidR="005F501B" w:rsidRDefault="005F501B" w:rsidP="00B76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D574513" w14:textId="77777777" w:rsidR="005F501B" w:rsidRDefault="005F501B" w:rsidP="00B762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01D712" w14:textId="77777777" w:rsidR="005F501B" w:rsidRDefault="005F501B" w:rsidP="00B762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501B" w14:paraId="24627BE3" w14:textId="77777777" w:rsidTr="00B76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33AD8" w14:textId="77777777" w:rsidR="005F501B" w:rsidRDefault="005F501B" w:rsidP="00B762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552B4" w14:textId="77777777" w:rsidR="005F501B" w:rsidRDefault="005F501B" w:rsidP="00B7621A">
            <w:pPr>
              <w:pStyle w:val="CRCoverPage"/>
              <w:spacing w:after="0"/>
              <w:rPr>
                <w:noProof/>
              </w:rPr>
            </w:pPr>
          </w:p>
        </w:tc>
      </w:tr>
      <w:tr w:rsidR="005F501B" w14:paraId="36E9FB86" w14:textId="77777777" w:rsidTr="00B762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378BA7" w14:textId="77777777" w:rsidR="005F501B" w:rsidRDefault="005F501B" w:rsidP="00B76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57DDA" w14:textId="77777777" w:rsidR="005F501B" w:rsidRDefault="005F501B" w:rsidP="00B762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501B" w:rsidRPr="008863B9" w14:paraId="080FB82B" w14:textId="77777777" w:rsidTr="00B762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6309BD" w14:textId="77777777" w:rsidR="005F501B" w:rsidRPr="008863B9" w:rsidRDefault="005F501B" w:rsidP="00B76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796B21" w14:textId="77777777" w:rsidR="005F501B" w:rsidRPr="008863B9" w:rsidRDefault="005F501B" w:rsidP="00B762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501B" w14:paraId="32035FBA" w14:textId="77777777" w:rsidTr="00B762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1901BE" w14:textId="77777777" w:rsidR="005F501B" w:rsidRDefault="005F501B" w:rsidP="00B76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4B1BD" w14:textId="77777777" w:rsidR="005F501B" w:rsidRDefault="005F501B" w:rsidP="00B762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243660" w14:textId="77777777" w:rsidR="005F501B" w:rsidRDefault="005F501B" w:rsidP="005F501B">
      <w:pPr>
        <w:rPr>
          <w:noProof/>
        </w:rPr>
        <w:sectPr w:rsidR="005F501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7964" w:rsidRPr="007B70BB" w14:paraId="3EC83DD2" w14:textId="77777777" w:rsidTr="001C6826">
        <w:tc>
          <w:tcPr>
            <w:tcW w:w="9521" w:type="dxa"/>
            <w:shd w:val="clear" w:color="auto" w:fill="FFFFCC"/>
            <w:vAlign w:val="center"/>
          </w:tcPr>
          <w:p w14:paraId="27428A81" w14:textId="77777777" w:rsidR="009F7964" w:rsidRPr="007B70BB" w:rsidRDefault="009F7964" w:rsidP="004715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11413461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EB704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 xml:space="preserve"> </w:t>
            </w:r>
            <w:r w:rsidRPr="007B70B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1"/>
    <w:p w14:paraId="6CE07A5B" w14:textId="77777777" w:rsidR="00542191" w:rsidRDefault="00542191" w:rsidP="00542191">
      <w:pPr>
        <w:pStyle w:val="Heading3"/>
        <w:rPr>
          <w:rFonts w:eastAsiaTheme="minorEastAsia"/>
        </w:rPr>
      </w:pPr>
      <w:r>
        <w:rPr>
          <w:rFonts w:eastAsiaTheme="minorEastAsia"/>
        </w:rPr>
        <w:t>4.3.67</w:t>
      </w:r>
      <w:r>
        <w:rPr>
          <w:rFonts w:eastAsiaTheme="minorEastAsia"/>
        </w:rPr>
        <w:tab/>
      </w:r>
      <w:proofErr w:type="spellStart"/>
      <w:r>
        <w:rPr>
          <w:rFonts w:eastAsiaTheme="minorEastAsia"/>
        </w:rPr>
        <w:t>OperatorDU</w:t>
      </w:r>
      <w:proofErr w:type="spellEnd"/>
    </w:p>
    <w:p w14:paraId="7AC2D9AF" w14:textId="77777777" w:rsidR="00542191" w:rsidRDefault="00542191" w:rsidP="00542191">
      <w:pPr>
        <w:pStyle w:val="Heading4"/>
        <w:rPr>
          <w:rFonts w:eastAsiaTheme="minorEastAsia"/>
          <w:noProof/>
        </w:rPr>
      </w:pPr>
      <w:r>
        <w:rPr>
          <w:rFonts w:eastAsiaTheme="minorEastAsia"/>
          <w:noProof/>
        </w:rPr>
        <w:t>4.3.67.1</w:t>
      </w:r>
      <w:r>
        <w:rPr>
          <w:rFonts w:eastAsiaTheme="minorEastAsia"/>
          <w:noProof/>
        </w:rPr>
        <w:tab/>
        <w:t>Definition</w:t>
      </w:r>
    </w:p>
    <w:p w14:paraId="20260CAE" w14:textId="77777777" w:rsidR="00542191" w:rsidRDefault="00542191" w:rsidP="00542191">
      <w:pPr>
        <w:rPr>
          <w:rFonts w:eastAsiaTheme="minorEastAsia"/>
          <w:lang w:val="en-US" w:eastAsia="zh-CN" w:bidi="ar-KW"/>
        </w:rPr>
      </w:pPr>
      <w:r>
        <w:t>This IOC</w:t>
      </w:r>
      <w:r>
        <w:rPr>
          <w:rFonts w:ascii="Courier New" w:hAnsi="Courier New" w:cs="Courier New"/>
        </w:rPr>
        <w:t xml:space="preserve"> </w:t>
      </w:r>
      <w:r>
        <w:t xml:space="preserve">contains attributes to support the </w:t>
      </w:r>
      <w:r w:rsidRPr="00874F22">
        <w:rPr>
          <w:rFonts w:eastAsia="MS Mincho"/>
        </w:rPr>
        <w:t xml:space="preserve">NG-RAN </w:t>
      </w:r>
      <w:r>
        <w:rPr>
          <w:rFonts w:eastAsia="MS Mincho"/>
        </w:rPr>
        <w:t>Multi-Operator Core Network (</w:t>
      </w:r>
      <w:r w:rsidRPr="00874F22">
        <w:rPr>
          <w:rFonts w:eastAsia="MS Mincho"/>
        </w:rPr>
        <w:t xml:space="preserve">NG-RAN </w:t>
      </w:r>
      <w:r>
        <w:rPr>
          <w:rFonts w:eastAsia="MS Mincho"/>
        </w:rPr>
        <w:t xml:space="preserve">MOCN) network sharing </w:t>
      </w:r>
      <w:r w:rsidRPr="00874F22">
        <w:t>with multiple Cell Identity broadcast feature</w:t>
      </w:r>
      <w:r>
        <w:t xml:space="preserve">. </w:t>
      </w:r>
      <w:r>
        <w:rPr>
          <w:rFonts w:eastAsia="MS Mincho"/>
        </w:rPr>
        <w:t xml:space="preserve">An instance of </w:t>
      </w:r>
      <w:proofErr w:type="spellStart"/>
      <w:r>
        <w:rPr>
          <w:lang w:eastAsia="zh-CN"/>
        </w:rPr>
        <w:t>OperatorDU</w:t>
      </w:r>
      <w:proofErr w:type="spellEnd"/>
      <w:r>
        <w:rPr>
          <w:lang w:eastAsia="zh-CN"/>
        </w:rPr>
        <w:t xml:space="preserve"> &lt;&lt;IOC&gt;&gt; should be created and configured for each POP. </w:t>
      </w:r>
      <w:r>
        <w:rPr>
          <w:lang w:val="en-US" w:eastAsia="zh-CN" w:bidi="ar-KW"/>
        </w:rPr>
        <w:t xml:space="preserve">When configured the attributes override those in parent </w:t>
      </w:r>
      <w:proofErr w:type="spellStart"/>
      <w:r>
        <w:rPr>
          <w:lang w:val="en-US" w:eastAsia="zh-CN" w:bidi="ar-KW"/>
        </w:rPr>
        <w:t>GNBDUFunction</w:t>
      </w:r>
      <w:proofErr w:type="spellEnd"/>
      <w:r>
        <w:rPr>
          <w:lang w:val="en-US" w:eastAsia="zh-CN" w:bidi="ar-KW"/>
        </w:rPr>
        <w:t xml:space="preserve"> instance.</w:t>
      </w:r>
    </w:p>
    <w:p w14:paraId="6EC13DA9" w14:textId="77777777" w:rsidR="00542191" w:rsidRDefault="00542191" w:rsidP="00542191">
      <w:pPr>
        <w:rPr>
          <w:lang w:val="en-US" w:eastAsia="zh-CN" w:bidi="ar-KW"/>
        </w:rPr>
      </w:pPr>
      <w:r>
        <w:rPr>
          <w:lang w:val="en-US" w:eastAsia="zh-CN" w:bidi="ar-KW"/>
        </w:rPr>
        <w:t>The</w:t>
      </w:r>
      <w:r>
        <w:rPr>
          <w:noProof/>
          <w:lang w:val="en-US" w:eastAsia="zh-CN"/>
        </w:rPr>
        <w:t xml:space="preserve"> </w:t>
      </w:r>
      <w:proofErr w:type="spellStart"/>
      <w:r>
        <w:rPr>
          <w:lang w:eastAsia="zh-CN"/>
        </w:rPr>
        <w:t>OperatorDU</w:t>
      </w:r>
      <w:proofErr w:type="spellEnd"/>
      <w:r>
        <w:rPr>
          <w:lang w:eastAsia="zh-CN"/>
        </w:rPr>
        <w:t xml:space="preserve"> &lt;&lt;IOC&gt;&gt;</w:t>
      </w:r>
      <w:r>
        <w:rPr>
          <w:noProof/>
          <w:lang w:val="en-US" w:eastAsia="zh-CN"/>
        </w:rPr>
        <w:t xml:space="preserve"> is only used to support </w:t>
      </w:r>
      <w:r w:rsidRPr="00756806">
        <w:rPr>
          <w:noProof/>
          <w:lang w:val="en-US" w:eastAsia="zh-CN"/>
        </w:rPr>
        <w:t xml:space="preserve">NG-RAN </w:t>
      </w:r>
      <w:r>
        <w:rPr>
          <w:lang w:val="en-US" w:eastAsia="zh-CN" w:bidi="ar-KW"/>
        </w:rPr>
        <w:t xml:space="preserve">MOCN </w:t>
      </w:r>
      <w:r>
        <w:rPr>
          <w:rFonts w:eastAsia="MS Mincho"/>
        </w:rPr>
        <w:t xml:space="preserve">with multiple cell identity broadcast feature. </w:t>
      </w:r>
      <w:r>
        <w:rPr>
          <w:lang w:val="en-US" w:eastAsia="zh-CN" w:bidi="ar-KW"/>
        </w:rPr>
        <w:t xml:space="preserve">If </w:t>
      </w:r>
      <w:r w:rsidRPr="00756806">
        <w:rPr>
          <w:lang w:val="en-US" w:eastAsia="zh-CN" w:bidi="ar-KW"/>
        </w:rPr>
        <w:t xml:space="preserve">NG-RAN </w:t>
      </w:r>
      <w:r>
        <w:rPr>
          <w:lang w:val="en-US" w:eastAsia="zh-CN" w:bidi="ar-KW"/>
        </w:rPr>
        <w:t xml:space="preserve">MOCN </w:t>
      </w:r>
      <w:r>
        <w:rPr>
          <w:rFonts w:eastAsia="MS Mincho"/>
        </w:rPr>
        <w:t>with multiple cell identity broadcast</w:t>
      </w:r>
      <w:r>
        <w:rPr>
          <w:lang w:val="en-US" w:eastAsia="zh-CN" w:bidi="ar-KW"/>
        </w:rPr>
        <w:t xml:space="preserve"> feature is not supported, is not used. </w:t>
      </w:r>
    </w:p>
    <w:p w14:paraId="06675D0E" w14:textId="77777777" w:rsidR="00542191" w:rsidRDefault="00542191" w:rsidP="00542191">
      <w:r>
        <w:t xml:space="preserve">The following table identifies the necessary end points required for the representation of shared </w:t>
      </w:r>
      <w:proofErr w:type="spellStart"/>
      <w:r>
        <w:t>gNB</w:t>
      </w:r>
      <w:proofErr w:type="spellEnd"/>
      <w:r>
        <w:t xml:space="preserve"> and shared </w:t>
      </w:r>
      <w:proofErr w:type="spellStart"/>
      <w:r>
        <w:t>en-gNB</w:t>
      </w:r>
      <w:proofErr w:type="spellEnd"/>
      <w:r>
        <w:t>, of all deployment scenarios.</w:t>
      </w:r>
    </w:p>
    <w:p w14:paraId="4669A1DA" w14:textId="77777777" w:rsidR="00542191" w:rsidRDefault="00542191" w:rsidP="005421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9"/>
        <w:gridCol w:w="2207"/>
        <w:gridCol w:w="2208"/>
        <w:gridCol w:w="2139"/>
      </w:tblGrid>
      <w:tr w:rsidR="00542191" w14:paraId="23CBA99C" w14:textId="77777777" w:rsidTr="00A523B5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72F1C6" w14:textId="77777777" w:rsidR="00542191" w:rsidRDefault="00542191" w:rsidP="00A523B5">
            <w:pPr>
              <w:pStyle w:val="TAH"/>
              <w:ind w:left="852"/>
              <w:jc w:val="left"/>
              <w:rPr>
                <w:lang w:val="fr-FR"/>
              </w:rPr>
            </w:pPr>
            <w:r>
              <w:rPr>
                <w:lang w:val="fr-FR"/>
              </w:rPr>
              <w:t>Req</w:t>
            </w:r>
          </w:p>
          <w:p w14:paraId="1DB22102" w14:textId="77777777" w:rsidR="00542191" w:rsidRDefault="00542191" w:rsidP="00A523B5">
            <w:pPr>
              <w:pStyle w:val="TAH"/>
              <w:jc w:val="left"/>
              <w:rPr>
                <w:lang w:val="fr-FR"/>
              </w:rPr>
            </w:pPr>
            <w:proofErr w:type="spellStart"/>
            <w:r>
              <w:rPr>
                <w:lang w:val="fr-FR"/>
              </w:rPr>
              <w:t>Role</w:t>
            </w:r>
            <w:proofErr w:type="spellEnd"/>
          </w:p>
          <w:p w14:paraId="55A908AA" w14:textId="77777777" w:rsidR="00542191" w:rsidRDefault="00542191" w:rsidP="00A523B5">
            <w:pPr>
              <w:pStyle w:val="TAH"/>
              <w:jc w:val="left"/>
              <w:rPr>
                <w:lang w:val="fr-FR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0BE51C6" w14:textId="77777777" w:rsidR="00542191" w:rsidRPr="009C7643" w:rsidRDefault="00542191" w:rsidP="00A523B5">
            <w:pPr>
              <w:pStyle w:val="TAH"/>
            </w:pPr>
            <w:r w:rsidRPr="009C7643">
              <w:t>End point requirement for 3-split deployment scenario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05407FA" w14:textId="77777777" w:rsidR="00542191" w:rsidRPr="009C7643" w:rsidRDefault="00542191" w:rsidP="00A523B5">
            <w:pPr>
              <w:pStyle w:val="TAH"/>
            </w:pPr>
            <w:r w:rsidRPr="009C7643">
              <w:t>End point requirement for 2-split deployment scenario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2C2BCA4" w14:textId="77777777" w:rsidR="00542191" w:rsidRPr="009C7643" w:rsidRDefault="00542191" w:rsidP="00A523B5">
            <w:pPr>
              <w:pStyle w:val="TAH"/>
            </w:pPr>
            <w:r w:rsidRPr="009C7643">
              <w:t xml:space="preserve">End point requirement for </w:t>
            </w:r>
            <w:proofErr w:type="gramStart"/>
            <w:r w:rsidRPr="009C7643">
              <w:t>Non-split</w:t>
            </w:r>
            <w:proofErr w:type="gramEnd"/>
            <w:r w:rsidRPr="009C7643">
              <w:t xml:space="preserve"> deployment scenario</w:t>
            </w:r>
          </w:p>
        </w:tc>
      </w:tr>
      <w:tr w:rsidR="00542191" w14:paraId="22920BCE" w14:textId="77777777" w:rsidTr="00A523B5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68AD4" w14:textId="77777777" w:rsidR="00542191" w:rsidRDefault="00542191" w:rsidP="00A523B5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Shared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gNB</w:t>
            </w:r>
            <w:proofErr w:type="spellEnd"/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D9F4" w14:textId="77777777" w:rsidR="00542191" w:rsidRPr="009C7643" w:rsidRDefault="00542191" w:rsidP="00A523B5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9C7643"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57E8" w14:textId="77777777" w:rsidR="00542191" w:rsidRPr="009C7643" w:rsidRDefault="00542191" w:rsidP="00A523B5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9C7643"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F3932" w14:textId="77777777" w:rsidR="00542191" w:rsidRDefault="00542191" w:rsidP="00A523B5">
            <w:pPr>
              <w:rPr>
                <w:rFonts w:ascii="Courier New" w:hAnsi="Courier New" w:cs="Courier New"/>
                <w:lang w:val="fr-FR"/>
              </w:rPr>
            </w:pPr>
            <w:r>
              <w:rPr>
                <w:rFonts w:ascii="Courier New" w:hAnsi="Courier New" w:cs="Courier New"/>
                <w:lang w:val="fr-FR"/>
              </w:rPr>
              <w:t>None.</w:t>
            </w:r>
          </w:p>
        </w:tc>
      </w:tr>
      <w:tr w:rsidR="00542191" w14:paraId="31688C6E" w14:textId="77777777" w:rsidTr="00A523B5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B31A" w14:textId="77777777" w:rsidR="00542191" w:rsidRDefault="00542191" w:rsidP="00A523B5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Shared</w:t>
            </w:r>
            <w:proofErr w:type="spellEnd"/>
            <w:r>
              <w:rPr>
                <w:lang w:val="fr-FR"/>
              </w:rPr>
              <w:t xml:space="preserve"> en-</w:t>
            </w:r>
            <w:proofErr w:type="spellStart"/>
            <w:r>
              <w:rPr>
                <w:lang w:val="fr-FR"/>
              </w:rPr>
              <w:t>gNB</w:t>
            </w:r>
            <w:proofErr w:type="spellEnd"/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2E169" w14:textId="77777777" w:rsidR="00542191" w:rsidRPr="009C7643" w:rsidRDefault="00542191" w:rsidP="00A523B5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9C7643"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E4160" w14:textId="77777777" w:rsidR="00542191" w:rsidRPr="009C7643" w:rsidRDefault="00542191" w:rsidP="00A523B5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9C7643"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EDD9C" w14:textId="77777777" w:rsidR="00542191" w:rsidRDefault="00542191" w:rsidP="00A523B5">
            <w:pPr>
              <w:rPr>
                <w:rFonts w:ascii="Courier New" w:hAnsi="Courier New" w:cs="Courier New"/>
                <w:lang w:val="fr-FR"/>
              </w:rPr>
            </w:pPr>
            <w:r>
              <w:rPr>
                <w:rFonts w:ascii="Courier New" w:hAnsi="Courier New" w:cs="Courier New"/>
                <w:lang w:val="fr-FR"/>
              </w:rPr>
              <w:t>None.</w:t>
            </w:r>
          </w:p>
        </w:tc>
      </w:tr>
    </w:tbl>
    <w:p w14:paraId="12E01B06" w14:textId="77777777" w:rsidR="00542191" w:rsidRDefault="00542191" w:rsidP="00542191">
      <w:pPr>
        <w:rPr>
          <w:lang w:val="en-US" w:eastAsia="zh-CN" w:bidi="ar-KW"/>
        </w:rPr>
      </w:pPr>
    </w:p>
    <w:p w14:paraId="3A797E76" w14:textId="77777777" w:rsidR="00542191" w:rsidRDefault="00542191" w:rsidP="00542191">
      <w:pPr>
        <w:rPr>
          <w:lang w:eastAsia="zh-CN"/>
        </w:rPr>
      </w:pPr>
      <w:r>
        <w:rPr>
          <w:lang w:eastAsia="zh-CN"/>
        </w:rPr>
        <w:t>For scenarios with an F1 interface supporting multiple PLMN broadcast, the values of the EP_F1</w:t>
      </w:r>
      <w:r w:rsidRPr="00874F22">
        <w:rPr>
          <w:lang w:eastAsia="zh-CN"/>
        </w:rPr>
        <w:t>C and EP_F1U</w:t>
      </w:r>
      <w:r>
        <w:rPr>
          <w:lang w:eastAsia="zh-CN"/>
        </w:rPr>
        <w:t xml:space="preserve"> attributes contained by different </w:t>
      </w:r>
      <w:proofErr w:type="spellStart"/>
      <w:r>
        <w:rPr>
          <w:lang w:eastAsia="zh-CN"/>
        </w:rPr>
        <w:t>OperatorDU</w:t>
      </w:r>
      <w:proofErr w:type="spellEnd"/>
      <w:r>
        <w:rPr>
          <w:lang w:eastAsia="zh-CN"/>
        </w:rPr>
        <w:t xml:space="preserve"> of the same </w:t>
      </w:r>
      <w:proofErr w:type="spellStart"/>
      <w:r>
        <w:rPr>
          <w:lang w:eastAsia="zh-CN"/>
        </w:rPr>
        <w:t>GNBDUFunction</w:t>
      </w:r>
      <w:proofErr w:type="spellEnd"/>
      <w:r>
        <w:rPr>
          <w:lang w:eastAsia="zh-CN"/>
        </w:rPr>
        <w:t xml:space="preserve"> should be same.</w:t>
      </w:r>
    </w:p>
    <w:p w14:paraId="61F54111" w14:textId="77777777" w:rsidR="00542191" w:rsidRDefault="00542191" w:rsidP="00542191">
      <w:pPr>
        <w:rPr>
          <w:lang w:eastAsia="zh-CN"/>
        </w:rPr>
      </w:pPr>
    </w:p>
    <w:p w14:paraId="18CE1EF7" w14:textId="77777777" w:rsidR="00542191" w:rsidRDefault="00542191" w:rsidP="00542191">
      <w:pPr>
        <w:pStyle w:val="Heading4"/>
        <w:rPr>
          <w:rFonts w:eastAsiaTheme="minorEastAsia"/>
          <w:noProof/>
        </w:rPr>
      </w:pPr>
      <w:r>
        <w:rPr>
          <w:rFonts w:eastAsiaTheme="minorEastAsia"/>
          <w:noProof/>
        </w:rPr>
        <w:t>4.3.67.2</w:t>
      </w:r>
      <w:r>
        <w:rPr>
          <w:rFonts w:eastAsiaTheme="minorEastAsia"/>
          <w:noProof/>
        </w:rPr>
        <w:tab/>
        <w:t>Attributes</w:t>
      </w:r>
    </w:p>
    <w:p w14:paraId="3686B1E3" w14:textId="77777777" w:rsidR="00542191" w:rsidRPr="00FC2BEF" w:rsidRDefault="00542191" w:rsidP="00542191">
      <w:pPr>
        <w:rPr>
          <w:rFonts w:eastAsiaTheme="minorEastAsia"/>
        </w:rPr>
      </w:pPr>
      <w:r>
        <w:t xml:space="preserve">The </w:t>
      </w:r>
      <w:proofErr w:type="spellStart"/>
      <w:r>
        <w:rPr>
          <w:rFonts w:ascii="Courier New" w:hAnsi="Courier New"/>
          <w:lang w:eastAsia="zh-CN"/>
        </w:rPr>
        <w:t>OperatorDU</w:t>
      </w:r>
      <w:proofErr w:type="spellEnd"/>
      <w:r>
        <w:t xml:space="preserve"> IOC includes attributes inherited from Top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9"/>
        <w:gridCol w:w="947"/>
        <w:gridCol w:w="1292"/>
        <w:gridCol w:w="1275"/>
        <w:gridCol w:w="1283"/>
        <w:gridCol w:w="1483"/>
      </w:tblGrid>
      <w:tr w:rsidR="00542191" w14:paraId="61E4DC87" w14:textId="77777777" w:rsidTr="00A523B5">
        <w:trPr>
          <w:cantSplit/>
          <w:trHeight w:val="419"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863283B" w14:textId="77777777" w:rsidR="00542191" w:rsidRDefault="00542191" w:rsidP="00A523B5">
            <w:pPr>
              <w:pStyle w:val="TAH"/>
              <w:rPr>
                <w:rFonts w:eastAsiaTheme="minorEastAsia"/>
                <w:lang w:val="fr-FR"/>
              </w:rPr>
            </w:pPr>
            <w:proofErr w:type="spellStart"/>
            <w:r>
              <w:rPr>
                <w:lang w:val="fr-FR"/>
              </w:rPr>
              <w:t>Attribute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name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F0B464F" w14:textId="77777777" w:rsidR="00542191" w:rsidRDefault="00542191" w:rsidP="00A523B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E952D9A" w14:textId="77777777" w:rsidR="00542191" w:rsidRDefault="00542191" w:rsidP="00A523B5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isReadable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C032BD0" w14:textId="77777777" w:rsidR="00542191" w:rsidRDefault="00542191" w:rsidP="00A523B5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isWritable</w:t>
            </w:r>
            <w:proofErr w:type="spellEnd"/>
            <w:proofErr w:type="gram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0B48D40" w14:textId="77777777" w:rsidR="00542191" w:rsidRDefault="00542191" w:rsidP="00A523B5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isInvariant</w:t>
            </w:r>
            <w:proofErr w:type="spellEnd"/>
            <w:proofErr w:type="gram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99B9D0C" w14:textId="77777777" w:rsidR="00542191" w:rsidRDefault="00542191" w:rsidP="00A523B5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isNotifyable</w:t>
            </w:r>
            <w:proofErr w:type="spellEnd"/>
            <w:proofErr w:type="gramEnd"/>
          </w:p>
        </w:tc>
      </w:tr>
      <w:tr w:rsidR="00542191" w14:paraId="1C4EFF92" w14:textId="77777777" w:rsidTr="00A523B5">
        <w:trPr>
          <w:cantSplit/>
          <w:trHeight w:val="210"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D1AF6" w14:textId="77777777" w:rsidR="00542191" w:rsidRDefault="00542191" w:rsidP="00A523B5">
            <w:pPr>
              <w:keepNext/>
              <w:keepLines/>
              <w:spacing w:after="0"/>
              <w:rPr>
                <w:rFonts w:ascii="Courier New" w:hAnsi="Courier New"/>
                <w:lang w:val="fr-FR"/>
              </w:rPr>
            </w:pPr>
            <w:proofErr w:type="spellStart"/>
            <w:proofErr w:type="gramStart"/>
            <w:r>
              <w:rPr>
                <w:rFonts w:ascii="Courier New" w:hAnsi="Courier New"/>
                <w:lang w:val="fr-FR"/>
              </w:rPr>
              <w:t>gNBId</w:t>
            </w:r>
            <w:proofErr w:type="spellEnd"/>
            <w:proofErr w:type="gram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002C4" w14:textId="77777777" w:rsidR="00542191" w:rsidRDefault="00542191" w:rsidP="00A523B5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70A44" w14:textId="77777777" w:rsidR="00542191" w:rsidRDefault="00542191" w:rsidP="00A523B5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rFonts w:cs="Arial"/>
                <w:lang w:val="fr-FR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1D695" w14:textId="77777777" w:rsidR="00542191" w:rsidRDefault="00542191" w:rsidP="00A523B5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B99F" w14:textId="77777777" w:rsidR="00542191" w:rsidRDefault="00542191" w:rsidP="00A523B5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rFonts w:cs="Arial"/>
                <w:lang w:val="fr-FR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AB1AD" w14:textId="77777777" w:rsidR="00542191" w:rsidRDefault="00542191" w:rsidP="00A523B5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T</w:t>
            </w:r>
          </w:p>
        </w:tc>
      </w:tr>
      <w:tr w:rsidR="00542191" w14:paraId="3C75E8AC" w14:textId="77777777" w:rsidTr="00A523B5">
        <w:trPr>
          <w:cantSplit/>
          <w:trHeight w:val="210"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F4B56" w14:textId="77777777" w:rsidR="00542191" w:rsidRDefault="00542191" w:rsidP="00A523B5">
            <w:pPr>
              <w:keepNext/>
              <w:keepLines/>
              <w:spacing w:after="0"/>
              <w:rPr>
                <w:rFonts w:ascii="Courier New" w:hAnsi="Courier New"/>
                <w:lang w:val="fr-FR"/>
              </w:rPr>
            </w:pPr>
            <w:proofErr w:type="spellStart"/>
            <w:proofErr w:type="gramStart"/>
            <w:r>
              <w:rPr>
                <w:rFonts w:ascii="Courier New" w:hAnsi="Courier New"/>
                <w:lang w:val="fr-FR"/>
              </w:rPr>
              <w:t>gNBIdLength</w:t>
            </w:r>
            <w:proofErr w:type="spellEnd"/>
            <w:proofErr w:type="gram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9E26B" w14:textId="77777777" w:rsidR="00542191" w:rsidRDefault="00542191" w:rsidP="00A523B5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FF98" w14:textId="77777777" w:rsidR="00542191" w:rsidRDefault="00542191" w:rsidP="00A523B5">
            <w:pPr>
              <w:pStyle w:val="TAL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D4EC5" w14:textId="77777777" w:rsidR="00542191" w:rsidRDefault="00542191" w:rsidP="00A523B5">
            <w:pPr>
              <w:pStyle w:val="TAL"/>
              <w:jc w:val="center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3D2C7" w14:textId="77777777" w:rsidR="00542191" w:rsidRDefault="00542191" w:rsidP="00A523B5">
            <w:pPr>
              <w:pStyle w:val="TAL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9F5C2" w14:textId="77777777" w:rsidR="00542191" w:rsidRDefault="00542191" w:rsidP="00A523B5">
            <w:pPr>
              <w:pStyle w:val="TAL"/>
              <w:jc w:val="center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T</w:t>
            </w:r>
          </w:p>
        </w:tc>
      </w:tr>
      <w:tr w:rsidR="00FF204D" w14:paraId="0CC5EDA9" w14:textId="77777777" w:rsidTr="00A523B5">
        <w:trPr>
          <w:cantSplit/>
          <w:trHeight w:val="210"/>
          <w:jc w:val="center"/>
          <w:ins w:id="2" w:author="Mark Scott" w:date="2023-08-10T15:44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5717" w14:textId="29A55BA1" w:rsidR="00FF204D" w:rsidRDefault="00FF204D" w:rsidP="00FF204D">
            <w:pPr>
              <w:keepNext/>
              <w:keepLines/>
              <w:spacing w:after="0"/>
              <w:rPr>
                <w:ins w:id="3" w:author="Mark Scott" w:date="2023-08-10T15:44:00Z"/>
                <w:rFonts w:ascii="Courier New" w:hAnsi="Courier New"/>
                <w:lang w:val="fr-FR"/>
              </w:rPr>
            </w:pPr>
            <w:bookmarkStart w:id="4" w:name="_MCCTEMPBM_CRPT57230069___7"/>
            <w:ins w:id="5" w:author="Mark Scott" w:date="2023-08-10T15:44:00Z">
              <w:r w:rsidRPr="00576F2E">
                <w:rPr>
                  <w:rFonts w:ascii="Courier New" w:eastAsiaTheme="minorEastAsia" w:hAnsi="Courier New" w:cs="Courier New"/>
                </w:rPr>
                <w:t>configurable5QISetRef</w:t>
              </w:r>
              <w:bookmarkEnd w:id="4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E22C" w14:textId="47B907AE" w:rsidR="00FF204D" w:rsidRDefault="00FF204D" w:rsidP="00FF204D">
            <w:pPr>
              <w:pStyle w:val="TAL"/>
              <w:jc w:val="center"/>
              <w:rPr>
                <w:ins w:id="6" w:author="Mark Scott" w:date="2023-08-10T15:44:00Z"/>
                <w:lang w:val="fr-FR" w:eastAsia="zh-CN"/>
              </w:rPr>
            </w:pPr>
            <w:ins w:id="7" w:author="Mark Scott" w:date="2023-08-10T15:44:00Z">
              <w:r w:rsidRPr="00576F2E">
                <w:t>CO</w:t>
              </w:r>
            </w:ins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A380" w14:textId="20687009" w:rsidR="00FF204D" w:rsidRDefault="00FF204D" w:rsidP="00FF204D">
            <w:pPr>
              <w:pStyle w:val="TAL"/>
              <w:jc w:val="center"/>
              <w:rPr>
                <w:ins w:id="8" w:author="Mark Scott" w:date="2023-08-10T15:44:00Z"/>
                <w:rFonts w:cs="Arial"/>
                <w:lang w:val="fr-FR"/>
              </w:rPr>
            </w:pPr>
            <w:ins w:id="9" w:author="Mark Scott" w:date="2023-08-10T15:44:00Z">
              <w:r w:rsidRPr="00576F2E">
                <w:rPr>
                  <w:rFonts w:hint="eastAsia"/>
                </w:rPr>
                <w:t>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4689" w14:textId="619ECA3B" w:rsidR="00FF204D" w:rsidRDefault="00FF204D" w:rsidP="00FF204D">
            <w:pPr>
              <w:pStyle w:val="TAL"/>
              <w:jc w:val="center"/>
              <w:rPr>
                <w:ins w:id="10" w:author="Mark Scott" w:date="2023-08-10T15:44:00Z"/>
                <w:rFonts w:cs="Arial"/>
                <w:lang w:val="fr-FR" w:eastAsia="zh-CN"/>
              </w:rPr>
            </w:pPr>
            <w:ins w:id="11" w:author="Mark Scott" w:date="2023-08-10T15:44:00Z">
              <w:r w:rsidRPr="00576F2E">
                <w:rPr>
                  <w:rFonts w:hint="eastAsia"/>
                </w:rPr>
                <w:t>T</w:t>
              </w:r>
            </w:ins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B1F0" w14:textId="23C125C8" w:rsidR="00FF204D" w:rsidRDefault="00FF204D" w:rsidP="00FF204D">
            <w:pPr>
              <w:pStyle w:val="TAL"/>
              <w:jc w:val="center"/>
              <w:rPr>
                <w:ins w:id="12" w:author="Mark Scott" w:date="2023-08-10T15:44:00Z"/>
                <w:rFonts w:cs="Arial"/>
                <w:lang w:val="fr-FR"/>
              </w:rPr>
            </w:pPr>
            <w:ins w:id="13" w:author="Mark Scott" w:date="2023-08-10T15:44:00Z">
              <w:r w:rsidRPr="00576F2E">
                <w:rPr>
                  <w:rFonts w:hint="eastAsia"/>
                </w:rPr>
                <w:t>F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188E" w14:textId="43D33628" w:rsidR="00FF204D" w:rsidRDefault="00FF204D" w:rsidP="00FF204D">
            <w:pPr>
              <w:pStyle w:val="TAL"/>
              <w:jc w:val="center"/>
              <w:rPr>
                <w:ins w:id="14" w:author="Mark Scott" w:date="2023-08-10T15:44:00Z"/>
                <w:rFonts w:cs="Arial"/>
                <w:lang w:val="fr-FR" w:eastAsia="zh-CN"/>
              </w:rPr>
            </w:pPr>
            <w:ins w:id="15" w:author="Mark Scott" w:date="2023-08-10T15:44:00Z">
              <w:r w:rsidRPr="00576F2E">
                <w:rPr>
                  <w:rFonts w:hint="eastAsia"/>
                  <w:lang w:eastAsia="zh-CN"/>
                </w:rPr>
                <w:t>T</w:t>
              </w:r>
            </w:ins>
          </w:p>
        </w:tc>
      </w:tr>
      <w:tr w:rsidR="00FF204D" w14:paraId="1AE0C0EE" w14:textId="77777777" w:rsidTr="00A523B5">
        <w:trPr>
          <w:cantSplit/>
          <w:trHeight w:val="210"/>
          <w:jc w:val="center"/>
          <w:ins w:id="16" w:author="Mark Scott" w:date="2023-08-10T15:44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5799" w14:textId="3B56335E" w:rsidR="00FF204D" w:rsidRPr="00576F2E" w:rsidRDefault="00FF204D" w:rsidP="00FF204D">
            <w:pPr>
              <w:keepNext/>
              <w:keepLines/>
              <w:spacing w:after="0"/>
              <w:rPr>
                <w:ins w:id="17" w:author="Mark Scott" w:date="2023-08-10T15:44:00Z"/>
                <w:rFonts w:ascii="Courier New" w:eastAsiaTheme="minorEastAsia" w:hAnsi="Courier New" w:cs="Courier New"/>
              </w:rPr>
            </w:pPr>
            <w:bookmarkStart w:id="18" w:name="_MCCTEMPBM_CRPT57230071___7"/>
            <w:ins w:id="19" w:author="Mark Scott" w:date="2023-08-10T15:44:00Z">
              <w:r w:rsidRPr="00576F2E">
                <w:rPr>
                  <w:rFonts w:ascii="Courier New" w:eastAsiaTheme="minorEastAsia" w:hAnsi="Courier New" w:cs="Courier New"/>
                </w:rPr>
                <w:t>dynamic5QISetRef</w:t>
              </w:r>
              <w:bookmarkEnd w:id="18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4A72" w14:textId="74FD6CDF" w:rsidR="00FF204D" w:rsidRPr="00576F2E" w:rsidRDefault="00FF204D" w:rsidP="00FF204D">
            <w:pPr>
              <w:pStyle w:val="TAL"/>
              <w:jc w:val="center"/>
              <w:rPr>
                <w:ins w:id="20" w:author="Mark Scott" w:date="2023-08-10T15:44:00Z"/>
              </w:rPr>
            </w:pPr>
            <w:ins w:id="21" w:author="Mark Scott" w:date="2023-08-10T15:44:00Z">
              <w:r w:rsidRPr="00576F2E">
                <w:t>CO</w:t>
              </w:r>
            </w:ins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C44B" w14:textId="39468B0B" w:rsidR="00FF204D" w:rsidRPr="00576F2E" w:rsidRDefault="00FF204D" w:rsidP="00FF204D">
            <w:pPr>
              <w:pStyle w:val="TAL"/>
              <w:jc w:val="center"/>
              <w:rPr>
                <w:ins w:id="22" w:author="Mark Scott" w:date="2023-08-10T15:44:00Z"/>
              </w:rPr>
            </w:pPr>
            <w:ins w:id="23" w:author="Mark Scott" w:date="2023-08-10T15:44:00Z">
              <w:r w:rsidRPr="00576F2E">
                <w:rPr>
                  <w:rFonts w:hint="eastAsia"/>
                </w:rPr>
                <w:t>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32A8" w14:textId="6250EB5A" w:rsidR="00FF204D" w:rsidRPr="00576F2E" w:rsidRDefault="00FF204D" w:rsidP="00FF204D">
            <w:pPr>
              <w:pStyle w:val="TAL"/>
              <w:jc w:val="center"/>
              <w:rPr>
                <w:ins w:id="24" w:author="Mark Scott" w:date="2023-08-10T15:44:00Z"/>
              </w:rPr>
            </w:pPr>
            <w:ins w:id="25" w:author="Mark Scott" w:date="2023-08-10T15:44:00Z">
              <w:r w:rsidRPr="00576F2E">
                <w:t>F</w:t>
              </w:r>
            </w:ins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46D3" w14:textId="5561CB0A" w:rsidR="00FF204D" w:rsidRPr="00576F2E" w:rsidRDefault="00FF204D" w:rsidP="00FF204D">
            <w:pPr>
              <w:pStyle w:val="TAL"/>
              <w:jc w:val="center"/>
              <w:rPr>
                <w:ins w:id="26" w:author="Mark Scott" w:date="2023-08-10T15:44:00Z"/>
              </w:rPr>
            </w:pPr>
            <w:ins w:id="27" w:author="Mark Scott" w:date="2023-08-10T15:44:00Z">
              <w:r w:rsidRPr="00576F2E">
                <w:rPr>
                  <w:rFonts w:hint="eastAsia"/>
                </w:rPr>
                <w:t>F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E6CB" w14:textId="23B71554" w:rsidR="00FF204D" w:rsidRPr="00576F2E" w:rsidRDefault="00FF204D" w:rsidP="00FF204D">
            <w:pPr>
              <w:pStyle w:val="TAL"/>
              <w:jc w:val="center"/>
              <w:rPr>
                <w:ins w:id="28" w:author="Mark Scott" w:date="2023-08-10T15:44:00Z"/>
                <w:lang w:eastAsia="zh-CN"/>
              </w:rPr>
            </w:pPr>
            <w:ins w:id="29" w:author="Mark Scott" w:date="2023-08-10T15:44:00Z">
              <w:r w:rsidRPr="00576F2E">
                <w:rPr>
                  <w:rFonts w:hint="eastAsia"/>
                  <w:lang w:eastAsia="zh-CN"/>
                </w:rPr>
                <w:t>T</w:t>
              </w:r>
            </w:ins>
          </w:p>
        </w:tc>
      </w:tr>
    </w:tbl>
    <w:p w14:paraId="126BD61E" w14:textId="77777777" w:rsidR="00542191" w:rsidRDefault="00542191" w:rsidP="00542191">
      <w:pPr>
        <w:rPr>
          <w:noProof/>
        </w:rPr>
      </w:pPr>
    </w:p>
    <w:p w14:paraId="4E020940" w14:textId="77777777" w:rsidR="00542191" w:rsidRDefault="00542191" w:rsidP="00542191">
      <w:pPr>
        <w:pStyle w:val="Heading4"/>
        <w:rPr>
          <w:rFonts w:eastAsiaTheme="minorEastAsia"/>
          <w:noProof/>
        </w:rPr>
      </w:pPr>
      <w:r>
        <w:rPr>
          <w:rFonts w:eastAsiaTheme="minorEastAsia"/>
          <w:noProof/>
        </w:rPr>
        <w:t>4.3.67.3</w:t>
      </w:r>
      <w:r>
        <w:rPr>
          <w:rFonts w:eastAsiaTheme="minorEastAsia"/>
          <w:noProof/>
        </w:rPr>
        <w:tab/>
        <w:t>Attribute Constraints</w:t>
      </w:r>
    </w:p>
    <w:p w14:paraId="3F29B99C" w14:textId="19B30E03" w:rsidR="00542191" w:rsidDel="00DD562C" w:rsidRDefault="00542191" w:rsidP="00542191">
      <w:pPr>
        <w:rPr>
          <w:del w:id="30" w:author="Mark Scott" w:date="2023-08-10T15:44:00Z"/>
          <w:noProof/>
        </w:rPr>
      </w:pPr>
      <w:del w:id="31" w:author="Mark Scott" w:date="2023-08-10T15:44:00Z">
        <w:r w:rsidDel="00DD562C">
          <w:rPr>
            <w:noProof/>
          </w:rPr>
          <w:delText>None</w:delText>
        </w:r>
      </w:del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886"/>
        <w:gridCol w:w="4602"/>
      </w:tblGrid>
      <w:tr w:rsidR="00682D13" w:rsidRPr="00576F2E" w14:paraId="365CED5B" w14:textId="77777777" w:rsidTr="00A523B5">
        <w:trPr>
          <w:cantSplit/>
          <w:jc w:val="center"/>
          <w:ins w:id="32" w:author="Mark Scott" w:date="2023-08-10T15:45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C85BB2" w14:textId="77777777" w:rsidR="00682D13" w:rsidRPr="00576F2E" w:rsidRDefault="00682D13" w:rsidP="00A523B5">
            <w:pPr>
              <w:pStyle w:val="TAH"/>
              <w:rPr>
                <w:ins w:id="33" w:author="Mark Scott" w:date="2023-08-10T15:45:00Z"/>
                <w:rFonts w:eastAsiaTheme="minorEastAsia"/>
              </w:rPr>
            </w:pPr>
            <w:ins w:id="34" w:author="Mark Scott" w:date="2023-08-10T15:45:00Z">
              <w:r w:rsidRPr="00576F2E">
                <w:rPr>
                  <w:rFonts w:eastAsiaTheme="minorEastAsia"/>
                </w:rPr>
                <w:t>Name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729222" w14:textId="77777777" w:rsidR="00682D13" w:rsidRPr="00576F2E" w:rsidRDefault="00682D13" w:rsidP="00A523B5">
            <w:pPr>
              <w:pStyle w:val="TAH"/>
              <w:rPr>
                <w:ins w:id="35" w:author="Mark Scott" w:date="2023-08-10T15:45:00Z"/>
                <w:rFonts w:eastAsiaTheme="minorEastAsia"/>
              </w:rPr>
            </w:pPr>
            <w:ins w:id="36" w:author="Mark Scott" w:date="2023-08-10T15:45:00Z">
              <w:r w:rsidRPr="00576F2E">
                <w:rPr>
                  <w:rFonts w:eastAsiaTheme="minorEastAsia"/>
                </w:rPr>
                <w:t>Definition</w:t>
              </w:r>
            </w:ins>
          </w:p>
        </w:tc>
      </w:tr>
      <w:tr w:rsidR="00682D13" w:rsidRPr="00576F2E" w14:paraId="26616869" w14:textId="77777777" w:rsidTr="00A523B5">
        <w:trPr>
          <w:cantSplit/>
          <w:jc w:val="center"/>
          <w:ins w:id="37" w:author="Mark Scott" w:date="2023-08-10T15:45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8F15" w14:textId="77777777" w:rsidR="00682D13" w:rsidRPr="00576F2E" w:rsidRDefault="00682D13" w:rsidP="00A523B5">
            <w:pPr>
              <w:pStyle w:val="TAL"/>
              <w:rPr>
                <w:ins w:id="38" w:author="Mark Scott" w:date="2023-08-10T15:45:00Z"/>
                <w:rFonts w:ascii="Courier New" w:eastAsiaTheme="minorEastAsia" w:hAnsi="Courier New" w:cs="Courier New"/>
                <w:lang w:eastAsia="zh-CN"/>
              </w:rPr>
            </w:pPr>
            <w:bookmarkStart w:id="39" w:name="_MCCTEMPBM_CRPT57230074___7"/>
            <w:ins w:id="40" w:author="Mark Scott" w:date="2023-08-10T15:45:00Z">
              <w:r w:rsidRPr="00576F2E">
                <w:rPr>
                  <w:rFonts w:ascii="Courier New" w:eastAsiaTheme="minorEastAsia" w:hAnsi="Courier New" w:cs="Courier New"/>
                </w:rPr>
                <w:t>configurable5QISetRef</w:t>
              </w:r>
              <w:bookmarkEnd w:id="39"/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D5FE" w14:textId="7018C39C" w:rsidR="00682D13" w:rsidRPr="00576F2E" w:rsidRDefault="00682D13" w:rsidP="00A523B5">
            <w:pPr>
              <w:pStyle w:val="TAL"/>
              <w:rPr>
                <w:ins w:id="41" w:author="Mark Scott" w:date="2023-08-10T15:45:00Z"/>
                <w:rFonts w:eastAsia="SimSun"/>
                <w:lang w:eastAsia="zh-CN"/>
              </w:rPr>
            </w:pPr>
            <w:bookmarkStart w:id="42" w:name="_MCCTEMPBM_CRPT57230075___7"/>
            <w:ins w:id="43" w:author="Mark Scott" w:date="2023-08-10T15:45:00Z">
              <w:r w:rsidRPr="00576F2E">
                <w:rPr>
                  <w:rFonts w:eastAsiaTheme="minorEastAsia"/>
                </w:rPr>
                <w:t>Condition:</w:t>
              </w:r>
              <w:r w:rsidRPr="00576F2E">
                <w:t xml:space="preserve"> </w:t>
              </w:r>
              <w:r w:rsidRPr="00576F2E">
                <w:rPr>
                  <w:rFonts w:eastAsia="MS Mincho"/>
                </w:rPr>
                <w:t xml:space="preserve">NG-RAN Multi-Operator Core Network (NG-RAN MOCN) network sharing </w:t>
              </w:r>
              <w:r w:rsidRPr="00576F2E">
                <w:t>with operator specific 5QI is supported.</w:t>
              </w:r>
              <w:bookmarkEnd w:id="42"/>
            </w:ins>
          </w:p>
        </w:tc>
      </w:tr>
      <w:tr w:rsidR="00682D13" w:rsidRPr="00576F2E" w14:paraId="43C4AE3B" w14:textId="77777777" w:rsidTr="00A523B5">
        <w:trPr>
          <w:cantSplit/>
          <w:jc w:val="center"/>
          <w:ins w:id="44" w:author="Mark Scott" w:date="2023-08-10T15:45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56CB" w14:textId="77777777" w:rsidR="00682D13" w:rsidRPr="00576F2E" w:rsidRDefault="00682D13" w:rsidP="00A523B5">
            <w:pPr>
              <w:pStyle w:val="TAL"/>
              <w:rPr>
                <w:ins w:id="45" w:author="Mark Scott" w:date="2023-08-10T15:45:00Z"/>
                <w:rFonts w:ascii="Courier New" w:eastAsiaTheme="minorEastAsia" w:hAnsi="Courier New" w:cs="Courier New"/>
              </w:rPr>
            </w:pPr>
            <w:bookmarkStart w:id="46" w:name="_MCCTEMPBM_CRPT57230076___7"/>
            <w:ins w:id="47" w:author="Mark Scott" w:date="2023-08-10T15:45:00Z">
              <w:r w:rsidRPr="00576F2E">
                <w:rPr>
                  <w:rFonts w:ascii="Courier New" w:eastAsiaTheme="minorEastAsia" w:hAnsi="Courier New" w:cs="Courier New"/>
                </w:rPr>
                <w:t>dynamic5QISetRef</w:t>
              </w:r>
              <w:bookmarkEnd w:id="46"/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6AA2" w14:textId="580EA48E" w:rsidR="00682D13" w:rsidRPr="00576F2E" w:rsidRDefault="00682D13" w:rsidP="00A523B5">
            <w:pPr>
              <w:pStyle w:val="TAL"/>
              <w:rPr>
                <w:ins w:id="48" w:author="Mark Scott" w:date="2023-08-10T15:45:00Z"/>
                <w:rFonts w:eastAsiaTheme="minorEastAsia"/>
              </w:rPr>
            </w:pPr>
            <w:ins w:id="49" w:author="Mark Scott" w:date="2023-08-10T15:45:00Z">
              <w:r w:rsidRPr="00576F2E">
                <w:rPr>
                  <w:rFonts w:eastAsiaTheme="minorEastAsia"/>
                </w:rPr>
                <w:t>Condition:</w:t>
              </w:r>
              <w:r w:rsidRPr="00576F2E">
                <w:t xml:space="preserve"> </w:t>
              </w:r>
              <w:r w:rsidRPr="00576F2E">
                <w:rPr>
                  <w:rFonts w:eastAsia="MS Mincho"/>
                </w:rPr>
                <w:t xml:space="preserve">NG-RAN Multi-Operator Core Network (NG-RAN MOCN) network sharing </w:t>
              </w:r>
              <w:r w:rsidRPr="00576F2E">
                <w:t>with operator specific 5QI is supported.</w:t>
              </w:r>
            </w:ins>
          </w:p>
        </w:tc>
      </w:tr>
    </w:tbl>
    <w:p w14:paraId="6957F6EB" w14:textId="77777777" w:rsidR="00DD562C" w:rsidRDefault="00DD562C" w:rsidP="00542191">
      <w:pPr>
        <w:rPr>
          <w:ins w:id="50" w:author="Mark Scott" w:date="2023-08-10T15:44:00Z"/>
          <w:rFonts w:eastAsiaTheme="minorEastAsia"/>
          <w:noProof/>
        </w:rPr>
      </w:pPr>
    </w:p>
    <w:p w14:paraId="3EC27BF3" w14:textId="77777777" w:rsidR="00542191" w:rsidRDefault="00542191" w:rsidP="00542191">
      <w:pPr>
        <w:pStyle w:val="Heading4"/>
        <w:rPr>
          <w:rFonts w:eastAsiaTheme="minorEastAsia"/>
          <w:noProof/>
        </w:rPr>
      </w:pPr>
      <w:r>
        <w:rPr>
          <w:rFonts w:eastAsiaTheme="minorEastAsia"/>
          <w:noProof/>
        </w:rPr>
        <w:t>4.3.67.4</w:t>
      </w:r>
      <w:r>
        <w:rPr>
          <w:rFonts w:eastAsiaTheme="minorEastAsia"/>
          <w:noProof/>
        </w:rPr>
        <w:tab/>
        <w:t>Notifications</w:t>
      </w:r>
    </w:p>
    <w:p w14:paraId="4619F0CB" w14:textId="77777777" w:rsidR="00542191" w:rsidRDefault="00542191" w:rsidP="00542191">
      <w:pPr>
        <w:rPr>
          <w:rFonts w:eastAsiaTheme="minorEastAsia"/>
          <w:noProof/>
        </w:rPr>
      </w:pPr>
      <w:r>
        <w:t xml:space="preserve">The common notifications defined in clause </w:t>
      </w:r>
      <w:r>
        <w:rPr>
          <w:lang w:eastAsia="zh-CN"/>
        </w:rPr>
        <w:t>5.5</w:t>
      </w:r>
      <w:r>
        <w:t xml:space="preserve"> are valid for this IOC, without exceptions or additions.</w:t>
      </w:r>
    </w:p>
    <w:sectPr w:rsidR="0054219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3E434" w14:textId="77777777" w:rsidR="00F359E9" w:rsidRDefault="00F359E9">
      <w:r>
        <w:separator/>
      </w:r>
    </w:p>
  </w:endnote>
  <w:endnote w:type="continuationSeparator" w:id="0">
    <w:p w14:paraId="440C94E8" w14:textId="77777777" w:rsidR="00F359E9" w:rsidRDefault="00F35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91BC3" w14:textId="77777777" w:rsidR="00F359E9" w:rsidRDefault="00F359E9">
      <w:r>
        <w:separator/>
      </w:r>
    </w:p>
  </w:footnote>
  <w:footnote w:type="continuationSeparator" w:id="0">
    <w:p w14:paraId="7F8AD37C" w14:textId="77777777" w:rsidR="00F359E9" w:rsidRDefault="00F35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B0446" w14:textId="77777777" w:rsidR="005F501B" w:rsidRDefault="005F50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035CB1"/>
    <w:multiLevelType w:val="hybridMultilevel"/>
    <w:tmpl w:val="83886B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DD3038"/>
    <w:multiLevelType w:val="hybridMultilevel"/>
    <w:tmpl w:val="4C6AE646"/>
    <w:lvl w:ilvl="0" w:tplc="6B06650E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7CC2BE2"/>
    <w:multiLevelType w:val="hybridMultilevel"/>
    <w:tmpl w:val="4C6884E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A6304C"/>
    <w:multiLevelType w:val="hybridMultilevel"/>
    <w:tmpl w:val="2878F9A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FC63E6"/>
    <w:multiLevelType w:val="hybridMultilevel"/>
    <w:tmpl w:val="754074A8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B244D8F"/>
    <w:multiLevelType w:val="hybridMultilevel"/>
    <w:tmpl w:val="6E202B24"/>
    <w:lvl w:ilvl="0" w:tplc="10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384739BE"/>
    <w:multiLevelType w:val="hybridMultilevel"/>
    <w:tmpl w:val="E838499E"/>
    <w:lvl w:ilvl="0" w:tplc="08090001">
      <w:start w:val="1"/>
      <w:numFmt w:val="bullet"/>
      <w:lvlText w:val=""/>
      <w:lvlJc w:val="left"/>
      <w:pPr>
        <w:tabs>
          <w:tab w:val="num" w:pos="1779"/>
        </w:tabs>
        <w:ind w:left="177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2499"/>
        </w:tabs>
        <w:ind w:left="24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19"/>
        </w:tabs>
        <w:ind w:left="32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39"/>
        </w:tabs>
        <w:ind w:left="39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59"/>
        </w:tabs>
        <w:ind w:left="46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379"/>
        </w:tabs>
        <w:ind w:left="53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099"/>
        </w:tabs>
        <w:ind w:left="60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19"/>
        </w:tabs>
        <w:ind w:left="68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39"/>
        </w:tabs>
        <w:ind w:left="7539" w:hanging="360"/>
      </w:pPr>
      <w:rPr>
        <w:rFonts w:ascii="Wingdings" w:hAnsi="Wingdings" w:hint="default"/>
      </w:rPr>
    </w:lvl>
  </w:abstractNum>
  <w:abstractNum w:abstractNumId="11" w15:restartNumberingAfterBreak="0">
    <w:nsid w:val="42DC34B7"/>
    <w:multiLevelType w:val="hybridMultilevel"/>
    <w:tmpl w:val="0F94EF0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84F4990"/>
    <w:multiLevelType w:val="singleLevel"/>
    <w:tmpl w:val="96B2C2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3" w15:restartNumberingAfterBreak="0">
    <w:nsid w:val="4DEC26DC"/>
    <w:multiLevelType w:val="hybridMultilevel"/>
    <w:tmpl w:val="1324A3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D24E6F"/>
    <w:multiLevelType w:val="hybridMultilevel"/>
    <w:tmpl w:val="8E9EDD36"/>
    <w:lvl w:ilvl="0" w:tplc="2D521D8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AA0363"/>
    <w:multiLevelType w:val="hybridMultilevel"/>
    <w:tmpl w:val="E020CF1E"/>
    <w:lvl w:ilvl="0" w:tplc="01F8F4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7334C6"/>
    <w:multiLevelType w:val="hybridMultilevel"/>
    <w:tmpl w:val="B4826F00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3456E9D"/>
    <w:multiLevelType w:val="hybridMultilevel"/>
    <w:tmpl w:val="ACC6C21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F204D67"/>
    <w:multiLevelType w:val="hybridMultilevel"/>
    <w:tmpl w:val="48B4A08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97911225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528877429">
    <w:abstractNumId w:val="16"/>
  </w:num>
  <w:num w:numId="6" w16cid:durableId="905796093">
    <w:abstractNumId w:val="10"/>
  </w:num>
  <w:num w:numId="7" w16cid:durableId="418912501">
    <w:abstractNumId w:val="17"/>
  </w:num>
  <w:num w:numId="8" w16cid:durableId="366299353">
    <w:abstractNumId w:val="8"/>
  </w:num>
  <w:num w:numId="9" w16cid:durableId="1999723680">
    <w:abstractNumId w:val="18"/>
  </w:num>
  <w:num w:numId="10" w16cid:durableId="488982750">
    <w:abstractNumId w:val="12"/>
  </w:num>
  <w:num w:numId="11" w16cid:durableId="672731321">
    <w:abstractNumId w:val="15"/>
  </w:num>
  <w:num w:numId="12" w16cid:durableId="59270976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ourier" w:hAnsi="Courier" w:hint="default"/>
        </w:rPr>
      </w:lvl>
    </w:lvlOverride>
  </w:num>
  <w:num w:numId="13" w16cid:durableId="1986199595">
    <w:abstractNumId w:val="11"/>
  </w:num>
  <w:num w:numId="14" w16cid:durableId="302542070">
    <w:abstractNumId w:val="14"/>
  </w:num>
  <w:num w:numId="15" w16cid:durableId="1626692294">
    <w:abstractNumId w:val="13"/>
  </w:num>
  <w:num w:numId="16" w16cid:durableId="668674538">
    <w:abstractNumId w:val="6"/>
  </w:num>
  <w:num w:numId="17" w16cid:durableId="672225286">
    <w:abstractNumId w:val="7"/>
  </w:num>
  <w:num w:numId="18" w16cid:durableId="394813260">
    <w:abstractNumId w:val="4"/>
  </w:num>
  <w:num w:numId="19" w16cid:durableId="1050687938">
    <w:abstractNumId w:val="9"/>
  </w:num>
  <w:num w:numId="20" w16cid:durableId="121519788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332D"/>
    <w:rsid w:val="000169BD"/>
    <w:rsid w:val="00022DC0"/>
    <w:rsid w:val="00022E4A"/>
    <w:rsid w:val="00032B43"/>
    <w:rsid w:val="00043FD9"/>
    <w:rsid w:val="00047381"/>
    <w:rsid w:val="00050E3B"/>
    <w:rsid w:val="00057A8A"/>
    <w:rsid w:val="00061C41"/>
    <w:rsid w:val="000700D1"/>
    <w:rsid w:val="00076AE1"/>
    <w:rsid w:val="00087C46"/>
    <w:rsid w:val="000A6394"/>
    <w:rsid w:val="000B07A9"/>
    <w:rsid w:val="000B362F"/>
    <w:rsid w:val="000B7FED"/>
    <w:rsid w:val="000C038A"/>
    <w:rsid w:val="000C277A"/>
    <w:rsid w:val="000C6598"/>
    <w:rsid w:val="000D22A0"/>
    <w:rsid w:val="000D44B3"/>
    <w:rsid w:val="000E014D"/>
    <w:rsid w:val="000E1702"/>
    <w:rsid w:val="000E26E3"/>
    <w:rsid w:val="000E2A0B"/>
    <w:rsid w:val="000E371D"/>
    <w:rsid w:val="000E71F2"/>
    <w:rsid w:val="000F55E4"/>
    <w:rsid w:val="0010659E"/>
    <w:rsid w:val="00110070"/>
    <w:rsid w:val="00122A53"/>
    <w:rsid w:val="00124012"/>
    <w:rsid w:val="0013235A"/>
    <w:rsid w:val="001437A1"/>
    <w:rsid w:val="00145D43"/>
    <w:rsid w:val="001473A5"/>
    <w:rsid w:val="00150100"/>
    <w:rsid w:val="0015738D"/>
    <w:rsid w:val="001574FB"/>
    <w:rsid w:val="001578ED"/>
    <w:rsid w:val="00182916"/>
    <w:rsid w:val="0018362A"/>
    <w:rsid w:val="00184AB0"/>
    <w:rsid w:val="00185804"/>
    <w:rsid w:val="001915A9"/>
    <w:rsid w:val="00192C46"/>
    <w:rsid w:val="001A08B3"/>
    <w:rsid w:val="001A3F23"/>
    <w:rsid w:val="001A3F80"/>
    <w:rsid w:val="001A42B5"/>
    <w:rsid w:val="001A6EC7"/>
    <w:rsid w:val="001A6FBA"/>
    <w:rsid w:val="001A7B60"/>
    <w:rsid w:val="001B52F0"/>
    <w:rsid w:val="001B7A65"/>
    <w:rsid w:val="001C0300"/>
    <w:rsid w:val="001C1B17"/>
    <w:rsid w:val="001C6826"/>
    <w:rsid w:val="001D495E"/>
    <w:rsid w:val="001E293E"/>
    <w:rsid w:val="001E41F3"/>
    <w:rsid w:val="001E4A0F"/>
    <w:rsid w:val="001F1977"/>
    <w:rsid w:val="002011AE"/>
    <w:rsid w:val="00220862"/>
    <w:rsid w:val="00223C4B"/>
    <w:rsid w:val="00231BD1"/>
    <w:rsid w:val="0023475D"/>
    <w:rsid w:val="0023506D"/>
    <w:rsid w:val="00236469"/>
    <w:rsid w:val="00252217"/>
    <w:rsid w:val="00255CB4"/>
    <w:rsid w:val="00256282"/>
    <w:rsid w:val="0026004D"/>
    <w:rsid w:val="002640DD"/>
    <w:rsid w:val="00264A87"/>
    <w:rsid w:val="002677D9"/>
    <w:rsid w:val="00275D12"/>
    <w:rsid w:val="00277213"/>
    <w:rsid w:val="002836B6"/>
    <w:rsid w:val="00284FEB"/>
    <w:rsid w:val="002851F2"/>
    <w:rsid w:val="002860C4"/>
    <w:rsid w:val="00296887"/>
    <w:rsid w:val="002A3C0C"/>
    <w:rsid w:val="002B5741"/>
    <w:rsid w:val="002C1068"/>
    <w:rsid w:val="002C67D7"/>
    <w:rsid w:val="002C6AF6"/>
    <w:rsid w:val="002C6D12"/>
    <w:rsid w:val="002D0FFE"/>
    <w:rsid w:val="002E2500"/>
    <w:rsid w:val="002E472E"/>
    <w:rsid w:val="002E617A"/>
    <w:rsid w:val="002E7D04"/>
    <w:rsid w:val="002F2C4A"/>
    <w:rsid w:val="002F5BEA"/>
    <w:rsid w:val="00305409"/>
    <w:rsid w:val="0034108E"/>
    <w:rsid w:val="003426E1"/>
    <w:rsid w:val="00342860"/>
    <w:rsid w:val="003609EF"/>
    <w:rsid w:val="0036231A"/>
    <w:rsid w:val="003714F2"/>
    <w:rsid w:val="00373AF5"/>
    <w:rsid w:val="00374DD4"/>
    <w:rsid w:val="0037523E"/>
    <w:rsid w:val="003863FD"/>
    <w:rsid w:val="00386859"/>
    <w:rsid w:val="003917B8"/>
    <w:rsid w:val="003A49CB"/>
    <w:rsid w:val="003B3615"/>
    <w:rsid w:val="003B4A9C"/>
    <w:rsid w:val="003B61BD"/>
    <w:rsid w:val="003C3457"/>
    <w:rsid w:val="003C6875"/>
    <w:rsid w:val="003C743F"/>
    <w:rsid w:val="003E1A36"/>
    <w:rsid w:val="003F39E3"/>
    <w:rsid w:val="003F4EE7"/>
    <w:rsid w:val="003F69E1"/>
    <w:rsid w:val="00406C1B"/>
    <w:rsid w:val="00410371"/>
    <w:rsid w:val="00412030"/>
    <w:rsid w:val="00416F8A"/>
    <w:rsid w:val="00423FFF"/>
    <w:rsid w:val="004242F1"/>
    <w:rsid w:val="0044308F"/>
    <w:rsid w:val="0046377F"/>
    <w:rsid w:val="00476932"/>
    <w:rsid w:val="004941B6"/>
    <w:rsid w:val="004A2D2F"/>
    <w:rsid w:val="004A52C6"/>
    <w:rsid w:val="004A7A43"/>
    <w:rsid w:val="004B6843"/>
    <w:rsid w:val="004B75B7"/>
    <w:rsid w:val="004C1E0F"/>
    <w:rsid w:val="004D1D31"/>
    <w:rsid w:val="004D24E7"/>
    <w:rsid w:val="004F07E6"/>
    <w:rsid w:val="005009D9"/>
    <w:rsid w:val="00511D4E"/>
    <w:rsid w:val="0051580D"/>
    <w:rsid w:val="005163FD"/>
    <w:rsid w:val="00516741"/>
    <w:rsid w:val="00516F0A"/>
    <w:rsid w:val="00525B7B"/>
    <w:rsid w:val="00525F05"/>
    <w:rsid w:val="00527B6B"/>
    <w:rsid w:val="00527C8C"/>
    <w:rsid w:val="00527FA6"/>
    <w:rsid w:val="00533B70"/>
    <w:rsid w:val="00534D7C"/>
    <w:rsid w:val="00537983"/>
    <w:rsid w:val="00542191"/>
    <w:rsid w:val="00547111"/>
    <w:rsid w:val="00547D63"/>
    <w:rsid w:val="005524A8"/>
    <w:rsid w:val="00554E63"/>
    <w:rsid w:val="00554FBF"/>
    <w:rsid w:val="00563ED6"/>
    <w:rsid w:val="005658F2"/>
    <w:rsid w:val="00581503"/>
    <w:rsid w:val="00587770"/>
    <w:rsid w:val="00592D74"/>
    <w:rsid w:val="005A5913"/>
    <w:rsid w:val="005C1F56"/>
    <w:rsid w:val="005C3B71"/>
    <w:rsid w:val="005C6E38"/>
    <w:rsid w:val="005D02AF"/>
    <w:rsid w:val="005D1520"/>
    <w:rsid w:val="005D3787"/>
    <w:rsid w:val="005D5D4F"/>
    <w:rsid w:val="005D62B8"/>
    <w:rsid w:val="005D68E9"/>
    <w:rsid w:val="005D6EAF"/>
    <w:rsid w:val="005E2C44"/>
    <w:rsid w:val="005F501B"/>
    <w:rsid w:val="005F586A"/>
    <w:rsid w:val="00605A73"/>
    <w:rsid w:val="00621188"/>
    <w:rsid w:val="006233AA"/>
    <w:rsid w:val="006257ED"/>
    <w:rsid w:val="006275E7"/>
    <w:rsid w:val="00644ED3"/>
    <w:rsid w:val="00650C9E"/>
    <w:rsid w:val="00651922"/>
    <w:rsid w:val="00654BE9"/>
    <w:rsid w:val="0065536E"/>
    <w:rsid w:val="00665C47"/>
    <w:rsid w:val="0067366F"/>
    <w:rsid w:val="006762DB"/>
    <w:rsid w:val="0068267A"/>
    <w:rsid w:val="00682D13"/>
    <w:rsid w:val="0068622F"/>
    <w:rsid w:val="006864C0"/>
    <w:rsid w:val="00695808"/>
    <w:rsid w:val="006A5FEF"/>
    <w:rsid w:val="006B46FB"/>
    <w:rsid w:val="006E21FB"/>
    <w:rsid w:val="006E799E"/>
    <w:rsid w:val="007102E7"/>
    <w:rsid w:val="00726931"/>
    <w:rsid w:val="00733A2E"/>
    <w:rsid w:val="00752460"/>
    <w:rsid w:val="00755BAB"/>
    <w:rsid w:val="00770117"/>
    <w:rsid w:val="0077193D"/>
    <w:rsid w:val="00774FAC"/>
    <w:rsid w:val="007770D5"/>
    <w:rsid w:val="00785599"/>
    <w:rsid w:val="00791D3C"/>
    <w:rsid w:val="00792342"/>
    <w:rsid w:val="00793883"/>
    <w:rsid w:val="007967D1"/>
    <w:rsid w:val="007977A8"/>
    <w:rsid w:val="007B259C"/>
    <w:rsid w:val="007B4A40"/>
    <w:rsid w:val="007B512A"/>
    <w:rsid w:val="007C2097"/>
    <w:rsid w:val="007C54B6"/>
    <w:rsid w:val="007C5672"/>
    <w:rsid w:val="007C76BE"/>
    <w:rsid w:val="007D1FEF"/>
    <w:rsid w:val="007D2C80"/>
    <w:rsid w:val="007D6A07"/>
    <w:rsid w:val="007D78E8"/>
    <w:rsid w:val="007F7259"/>
    <w:rsid w:val="008040A8"/>
    <w:rsid w:val="0081154A"/>
    <w:rsid w:val="00824C38"/>
    <w:rsid w:val="008279FA"/>
    <w:rsid w:val="00832B54"/>
    <w:rsid w:val="0083317E"/>
    <w:rsid w:val="008343F6"/>
    <w:rsid w:val="00837193"/>
    <w:rsid w:val="00842F20"/>
    <w:rsid w:val="00843279"/>
    <w:rsid w:val="0084625B"/>
    <w:rsid w:val="00853C36"/>
    <w:rsid w:val="00854F80"/>
    <w:rsid w:val="00855D05"/>
    <w:rsid w:val="008605D1"/>
    <w:rsid w:val="008626E7"/>
    <w:rsid w:val="00870EE7"/>
    <w:rsid w:val="00871113"/>
    <w:rsid w:val="00874C27"/>
    <w:rsid w:val="00875F4B"/>
    <w:rsid w:val="0088091A"/>
    <w:rsid w:val="00880A55"/>
    <w:rsid w:val="008863B9"/>
    <w:rsid w:val="008A45A6"/>
    <w:rsid w:val="008A70C6"/>
    <w:rsid w:val="008B06B7"/>
    <w:rsid w:val="008B7764"/>
    <w:rsid w:val="008D182A"/>
    <w:rsid w:val="008D39FE"/>
    <w:rsid w:val="008D5B82"/>
    <w:rsid w:val="008D67FC"/>
    <w:rsid w:val="008E24DE"/>
    <w:rsid w:val="008E30C8"/>
    <w:rsid w:val="008E6E69"/>
    <w:rsid w:val="008F12E5"/>
    <w:rsid w:val="008F3789"/>
    <w:rsid w:val="008F686C"/>
    <w:rsid w:val="009033AD"/>
    <w:rsid w:val="009148DE"/>
    <w:rsid w:val="009230DA"/>
    <w:rsid w:val="00935B7C"/>
    <w:rsid w:val="009403DF"/>
    <w:rsid w:val="00941E30"/>
    <w:rsid w:val="00946EB2"/>
    <w:rsid w:val="00960130"/>
    <w:rsid w:val="0097653A"/>
    <w:rsid w:val="009777D9"/>
    <w:rsid w:val="00984080"/>
    <w:rsid w:val="00991B88"/>
    <w:rsid w:val="009A5753"/>
    <w:rsid w:val="009A579D"/>
    <w:rsid w:val="009D33A1"/>
    <w:rsid w:val="009E3297"/>
    <w:rsid w:val="009F734F"/>
    <w:rsid w:val="009F7964"/>
    <w:rsid w:val="00A014F4"/>
    <w:rsid w:val="00A1069F"/>
    <w:rsid w:val="00A12A42"/>
    <w:rsid w:val="00A16FB4"/>
    <w:rsid w:val="00A246B6"/>
    <w:rsid w:val="00A37473"/>
    <w:rsid w:val="00A41803"/>
    <w:rsid w:val="00A47E70"/>
    <w:rsid w:val="00A50CF0"/>
    <w:rsid w:val="00A51577"/>
    <w:rsid w:val="00A51759"/>
    <w:rsid w:val="00A63718"/>
    <w:rsid w:val="00A7671C"/>
    <w:rsid w:val="00A8267A"/>
    <w:rsid w:val="00A86B62"/>
    <w:rsid w:val="00A91169"/>
    <w:rsid w:val="00A91F22"/>
    <w:rsid w:val="00A93E56"/>
    <w:rsid w:val="00AA006A"/>
    <w:rsid w:val="00AA2CBC"/>
    <w:rsid w:val="00AB0DC0"/>
    <w:rsid w:val="00AC5820"/>
    <w:rsid w:val="00AC73B5"/>
    <w:rsid w:val="00AD1CD8"/>
    <w:rsid w:val="00AE1918"/>
    <w:rsid w:val="00AE5DD8"/>
    <w:rsid w:val="00B00CC7"/>
    <w:rsid w:val="00B13F88"/>
    <w:rsid w:val="00B2389D"/>
    <w:rsid w:val="00B258BB"/>
    <w:rsid w:val="00B30D77"/>
    <w:rsid w:val="00B357FD"/>
    <w:rsid w:val="00B45BAD"/>
    <w:rsid w:val="00B615E7"/>
    <w:rsid w:val="00B64C33"/>
    <w:rsid w:val="00B67287"/>
    <w:rsid w:val="00B67B97"/>
    <w:rsid w:val="00B71F13"/>
    <w:rsid w:val="00B722D8"/>
    <w:rsid w:val="00B8394A"/>
    <w:rsid w:val="00B865D3"/>
    <w:rsid w:val="00B910F6"/>
    <w:rsid w:val="00B968C8"/>
    <w:rsid w:val="00BA3EC5"/>
    <w:rsid w:val="00BA43FF"/>
    <w:rsid w:val="00BA51D9"/>
    <w:rsid w:val="00BB044D"/>
    <w:rsid w:val="00BB5DFC"/>
    <w:rsid w:val="00BC4AFF"/>
    <w:rsid w:val="00BC741F"/>
    <w:rsid w:val="00BC7786"/>
    <w:rsid w:val="00BD279D"/>
    <w:rsid w:val="00BD6BB8"/>
    <w:rsid w:val="00BE56CF"/>
    <w:rsid w:val="00BE6696"/>
    <w:rsid w:val="00BF0160"/>
    <w:rsid w:val="00BF27A2"/>
    <w:rsid w:val="00BF3ED6"/>
    <w:rsid w:val="00BF4DED"/>
    <w:rsid w:val="00C028EC"/>
    <w:rsid w:val="00C035DC"/>
    <w:rsid w:val="00C0487F"/>
    <w:rsid w:val="00C079EB"/>
    <w:rsid w:val="00C12D8A"/>
    <w:rsid w:val="00C17E2E"/>
    <w:rsid w:val="00C32F8D"/>
    <w:rsid w:val="00C35DBE"/>
    <w:rsid w:val="00C65D96"/>
    <w:rsid w:val="00C6646C"/>
    <w:rsid w:val="00C66BA2"/>
    <w:rsid w:val="00C739D5"/>
    <w:rsid w:val="00C95985"/>
    <w:rsid w:val="00CB4A53"/>
    <w:rsid w:val="00CB739A"/>
    <w:rsid w:val="00CC4934"/>
    <w:rsid w:val="00CC5026"/>
    <w:rsid w:val="00CC68D0"/>
    <w:rsid w:val="00CD2DDD"/>
    <w:rsid w:val="00CD370B"/>
    <w:rsid w:val="00CD384C"/>
    <w:rsid w:val="00CE099F"/>
    <w:rsid w:val="00CF507D"/>
    <w:rsid w:val="00CF5C18"/>
    <w:rsid w:val="00D03F9A"/>
    <w:rsid w:val="00D06D51"/>
    <w:rsid w:val="00D24991"/>
    <w:rsid w:val="00D30789"/>
    <w:rsid w:val="00D31099"/>
    <w:rsid w:val="00D31C08"/>
    <w:rsid w:val="00D34F71"/>
    <w:rsid w:val="00D47234"/>
    <w:rsid w:val="00D50255"/>
    <w:rsid w:val="00D51DFA"/>
    <w:rsid w:val="00D6236A"/>
    <w:rsid w:val="00D633B3"/>
    <w:rsid w:val="00D66520"/>
    <w:rsid w:val="00D72767"/>
    <w:rsid w:val="00D737C3"/>
    <w:rsid w:val="00D76EDD"/>
    <w:rsid w:val="00D80DC0"/>
    <w:rsid w:val="00D84197"/>
    <w:rsid w:val="00D94234"/>
    <w:rsid w:val="00DA30DD"/>
    <w:rsid w:val="00DA3542"/>
    <w:rsid w:val="00DB3475"/>
    <w:rsid w:val="00DC5C40"/>
    <w:rsid w:val="00DD1369"/>
    <w:rsid w:val="00DD562C"/>
    <w:rsid w:val="00DD70B6"/>
    <w:rsid w:val="00DE34CF"/>
    <w:rsid w:val="00DE5EC5"/>
    <w:rsid w:val="00DF0AE6"/>
    <w:rsid w:val="00DF22A2"/>
    <w:rsid w:val="00DF5BEF"/>
    <w:rsid w:val="00E00D7B"/>
    <w:rsid w:val="00E02ED5"/>
    <w:rsid w:val="00E054E2"/>
    <w:rsid w:val="00E065F4"/>
    <w:rsid w:val="00E13F3D"/>
    <w:rsid w:val="00E15C08"/>
    <w:rsid w:val="00E22284"/>
    <w:rsid w:val="00E228B0"/>
    <w:rsid w:val="00E27AC8"/>
    <w:rsid w:val="00E34898"/>
    <w:rsid w:val="00E420BE"/>
    <w:rsid w:val="00E64548"/>
    <w:rsid w:val="00EA3CA8"/>
    <w:rsid w:val="00EA5852"/>
    <w:rsid w:val="00EA5E61"/>
    <w:rsid w:val="00EB09B7"/>
    <w:rsid w:val="00EB34AF"/>
    <w:rsid w:val="00EB73C9"/>
    <w:rsid w:val="00ED55FE"/>
    <w:rsid w:val="00EE2F3C"/>
    <w:rsid w:val="00EE7D7C"/>
    <w:rsid w:val="00EF13D9"/>
    <w:rsid w:val="00EF1418"/>
    <w:rsid w:val="00F07990"/>
    <w:rsid w:val="00F1059F"/>
    <w:rsid w:val="00F20866"/>
    <w:rsid w:val="00F25D98"/>
    <w:rsid w:val="00F300FB"/>
    <w:rsid w:val="00F359E9"/>
    <w:rsid w:val="00F42D00"/>
    <w:rsid w:val="00F45755"/>
    <w:rsid w:val="00F51AE0"/>
    <w:rsid w:val="00F524A8"/>
    <w:rsid w:val="00F54C5F"/>
    <w:rsid w:val="00F62957"/>
    <w:rsid w:val="00F63DF3"/>
    <w:rsid w:val="00F70AFC"/>
    <w:rsid w:val="00F75543"/>
    <w:rsid w:val="00F8034C"/>
    <w:rsid w:val="00F84112"/>
    <w:rsid w:val="00FA5150"/>
    <w:rsid w:val="00FB3E49"/>
    <w:rsid w:val="00FB507B"/>
    <w:rsid w:val="00FB6386"/>
    <w:rsid w:val="00FB764B"/>
    <w:rsid w:val="00FD23A0"/>
    <w:rsid w:val="00FD291C"/>
    <w:rsid w:val="00FD64C5"/>
    <w:rsid w:val="00FE55F8"/>
    <w:rsid w:val="00FE694F"/>
    <w:rsid w:val="00FF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 Char,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9F796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9F796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5163FD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Guidance">
    <w:name w:val="Guidance"/>
    <w:basedOn w:val="Normal"/>
    <w:rsid w:val="005163FD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INDENT2">
    <w:name w:val="INDENT2"/>
    <w:basedOn w:val="Normal"/>
    <w:rsid w:val="005163FD"/>
    <w:pPr>
      <w:ind w:left="1135" w:hanging="284"/>
    </w:pPr>
  </w:style>
  <w:style w:type="paragraph" w:customStyle="1" w:styleId="INDENT3">
    <w:name w:val="INDENT3"/>
    <w:basedOn w:val="Normal"/>
    <w:rsid w:val="005163FD"/>
    <w:pPr>
      <w:ind w:left="1701" w:hanging="567"/>
    </w:pPr>
  </w:style>
  <w:style w:type="paragraph" w:customStyle="1" w:styleId="FigureTitle">
    <w:name w:val="Figure_Title"/>
    <w:basedOn w:val="Normal"/>
    <w:next w:val="Normal"/>
    <w:rsid w:val="005163F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5163FD"/>
    <w:pPr>
      <w:keepNext/>
      <w:keepLines/>
    </w:pPr>
    <w:rPr>
      <w:b/>
    </w:rPr>
  </w:style>
  <w:style w:type="paragraph" w:customStyle="1" w:styleId="enumlev2">
    <w:name w:val="enumlev2"/>
    <w:basedOn w:val="Normal"/>
    <w:rsid w:val="005163F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5163FD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5163FD"/>
  </w:style>
  <w:style w:type="paragraph" w:customStyle="1" w:styleId="Frontcover">
    <w:name w:val="Front_cover"/>
    <w:rsid w:val="005163FD"/>
    <w:rPr>
      <w:rFonts w:ascii="Arial" w:hAnsi="Arial"/>
      <w:lang w:val="en-GB" w:eastAsia="en-US"/>
    </w:rPr>
  </w:style>
  <w:style w:type="paragraph" w:customStyle="1" w:styleId="11BodyText">
    <w:name w:val="11 BodyText"/>
    <w:basedOn w:val="Normal"/>
    <w:rsid w:val="005163FD"/>
    <w:pPr>
      <w:spacing w:after="220"/>
      <w:ind w:left="1298"/>
    </w:pPr>
    <w:rPr>
      <w:rFonts w:ascii="Arial" w:hAnsi="Arial"/>
      <w:sz w:val="22"/>
    </w:rPr>
  </w:style>
  <w:style w:type="paragraph" w:customStyle="1" w:styleId="TALB1">
    <w:name w:val="TALB1"/>
    <w:basedOn w:val="TAL"/>
    <w:rsid w:val="005163FD"/>
    <w:pPr>
      <w:keepNext w:val="0"/>
      <w:tabs>
        <w:tab w:val="left" w:pos="567"/>
      </w:tabs>
      <w:ind w:left="568" w:hanging="284"/>
    </w:pPr>
  </w:style>
  <w:style w:type="paragraph" w:customStyle="1" w:styleId="PL10">
    <w:name w:val="PL10"/>
    <w:basedOn w:val="PL"/>
    <w:rsid w:val="005163FD"/>
    <w:pPr>
      <w:overflowPunct w:val="0"/>
      <w:autoSpaceDE w:val="0"/>
      <w:autoSpaceDN w:val="0"/>
      <w:adjustRightInd w:val="0"/>
      <w:textAlignment w:val="baseline"/>
    </w:pPr>
    <w:rPr>
      <w:rFonts w:cs="Courier New"/>
      <w:sz w:val="20"/>
      <w:lang w:eastAsia="zh-CN" w:bidi="he-IL"/>
    </w:rPr>
  </w:style>
  <w:style w:type="paragraph" w:customStyle="1" w:styleId="code">
    <w:name w:val="code"/>
    <w:basedOn w:val="Normal"/>
    <w:rsid w:val="005163FD"/>
    <w:pPr>
      <w:spacing w:after="0"/>
    </w:pPr>
    <w:rPr>
      <w:rFonts w:ascii="Courier New" w:hAnsi="Courier New"/>
    </w:rPr>
  </w:style>
  <w:style w:type="character" w:customStyle="1" w:styleId="Heading2Char">
    <w:name w:val="Heading 2 Char"/>
    <w:aliases w:val=" Char Char,H2 Char1,h2 Char1,2nd level Char1,†berschrift 2 Char1,õberschrift 2 Char1,UNDERRUBRIK 1-2 Char"/>
    <w:link w:val="Heading2"/>
    <w:rsid w:val="005163FD"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DefaultParagraphFont"/>
    <w:rsid w:val="005163FD"/>
  </w:style>
  <w:style w:type="character" w:customStyle="1" w:styleId="B1Char">
    <w:name w:val="B1 Char"/>
    <w:qFormat/>
    <w:rsid w:val="005163FD"/>
    <w:rPr>
      <w:lang w:eastAsia="en-US"/>
    </w:rPr>
  </w:style>
  <w:style w:type="character" w:customStyle="1" w:styleId="TALChar">
    <w:name w:val="TAL Char"/>
    <w:link w:val="TAL"/>
    <w:qFormat/>
    <w:rsid w:val="005163FD"/>
    <w:rPr>
      <w:rFonts w:ascii="Arial" w:hAnsi="Arial"/>
      <w:sz w:val="18"/>
      <w:lang w:val="en-GB" w:eastAsia="en-US"/>
    </w:rPr>
  </w:style>
  <w:style w:type="character" w:customStyle="1" w:styleId="CharChar">
    <w:name w:val="Char Char"/>
    <w:aliases w:val="H2 Char,h2 Char,2nd level Char,†berschrift 2 Char,õberschrift 2 Char,UNDERRUBRIK 1-2 Char Char"/>
    <w:rsid w:val="005163FD"/>
    <w:rPr>
      <w:rFonts w:ascii="Arial" w:hAnsi="Arial"/>
      <w:sz w:val="32"/>
      <w:lang w:val="en-GB" w:eastAsia="en-US" w:bidi="ar-SA"/>
    </w:rPr>
  </w:style>
  <w:style w:type="character" w:customStyle="1" w:styleId="EXChar">
    <w:name w:val="EX Char"/>
    <w:link w:val="EX"/>
    <w:locked/>
    <w:rsid w:val="005163FD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5163FD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uiPriority w:val="9"/>
    <w:rsid w:val="005163F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5163FD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rsid w:val="005163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5163FD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5163FD"/>
    <w:rPr>
      <w:rFonts w:ascii="Arial" w:hAnsi="Arial"/>
      <w:sz w:val="28"/>
      <w:lang w:val="en-GB" w:eastAsia="en-US"/>
    </w:rPr>
  </w:style>
  <w:style w:type="character" w:customStyle="1" w:styleId="TALCar">
    <w:name w:val="TAL Car"/>
    <w:rsid w:val="005163FD"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5163FD"/>
  </w:style>
  <w:style w:type="character" w:customStyle="1" w:styleId="TAHCar">
    <w:name w:val="TAH Car"/>
    <w:link w:val="TAH"/>
    <w:locked/>
    <w:rsid w:val="0054219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507</Words>
  <Characters>4111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24</cp:revision>
  <cp:lastPrinted>1900-01-01T05:00:00Z</cp:lastPrinted>
  <dcterms:created xsi:type="dcterms:W3CDTF">2023-08-10T19:37:00Z</dcterms:created>
  <dcterms:modified xsi:type="dcterms:W3CDTF">2023-08-11T18:23:00Z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